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rPr>
          <w:rFonts w:ascii="Arial" w:hAnsi="Arial"/>
          <w:b/>
          <w:sz w:val="24"/>
          <w:szCs w:val="22"/>
        </w:rPr>
      </w:pPr>
      <w:r>
        <w:rPr>
          <w:b/>
          <w:sz w:val="24"/>
        </w:rPr>
        <w:t xml:space="preserve">3GPP TSG </w:t>
      </w:r>
      <w:r>
        <w:fldChar w:fldCharType="begin"/>
      </w:r>
      <w:r>
        <w:instrText xml:space="preserve"> DOCPROPERTY  TSG/WGRef  \* MERGEFORMAT </w:instrText>
      </w:r>
      <w:r>
        <w:fldChar w:fldCharType="separate"/>
      </w:r>
      <w:r>
        <w:rPr>
          <w:b/>
          <w:sz w:val="24"/>
        </w:rPr>
        <w:t>RAN WG1</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9</w:t>
      </w:r>
      <w:r>
        <w:rPr>
          <w:rFonts w:hint="eastAsia"/>
          <w:b/>
          <w:sz w:val="24"/>
          <w:lang w:val="en-US" w:eastAsia="zh-CN"/>
        </w:rPr>
        <w:t>6b</w:t>
      </w:r>
      <w:r>
        <w:rPr>
          <w:rFonts w:hint="eastAsia"/>
          <w:b/>
          <w:sz w:val="24"/>
          <w:lang w:val="en-US" w:eastAsia="zh-CN"/>
        </w:rPr>
        <w:fldChar w:fldCharType="end"/>
      </w:r>
      <w:r>
        <w:rPr>
          <w:rFonts w:hint="eastAsia"/>
          <w:b/>
          <w:sz w:val="24"/>
          <w:lang w:val="en-US" w:eastAsia="zh-CN"/>
        </w:rPr>
        <w:t xml:space="preserve">                                                          </w:t>
      </w:r>
      <w:r>
        <w:rPr>
          <w:rFonts w:hint="eastAsia" w:ascii="Arial" w:hAnsi="Arial"/>
          <w:b/>
          <w:sz w:val="24"/>
          <w:szCs w:val="22"/>
          <w:lang w:val="en-US" w:eastAsia="zh-CN"/>
        </w:rPr>
        <w:t xml:space="preserve"> </w:t>
      </w:r>
      <w:r>
        <w:rPr>
          <w:rFonts w:ascii="Arial" w:hAnsi="Arial"/>
          <w:b/>
          <w:sz w:val="24"/>
          <w:szCs w:val="22"/>
        </w:rPr>
        <w:fldChar w:fldCharType="begin"/>
      </w:r>
      <w:r>
        <w:rPr>
          <w:rFonts w:ascii="Arial" w:hAnsi="Arial"/>
          <w:b/>
          <w:sz w:val="24"/>
          <w:szCs w:val="22"/>
        </w:rPr>
        <w:instrText xml:space="preserve"> DOCPROPERTY  Tdoc#  \* MERGEFORMAT </w:instrText>
      </w:r>
      <w:r>
        <w:rPr>
          <w:rFonts w:ascii="Arial" w:hAnsi="Arial"/>
          <w:b/>
          <w:sz w:val="24"/>
          <w:szCs w:val="22"/>
        </w:rPr>
        <w:fldChar w:fldCharType="separate"/>
      </w:r>
      <w:r>
        <w:rPr>
          <w:rFonts w:ascii="Arial" w:hAnsi="Arial"/>
          <w:b/>
          <w:sz w:val="24"/>
          <w:szCs w:val="22"/>
        </w:rPr>
        <w:t>R1-1904673</w:t>
      </w:r>
      <w:r>
        <w:rPr>
          <w:rFonts w:ascii="Arial" w:hAnsi="Arial"/>
          <w:b/>
          <w:sz w:val="24"/>
          <w:szCs w:val="22"/>
        </w:rPr>
        <w:fldChar w:fldCharType="end"/>
      </w:r>
    </w:p>
    <w:p>
      <w:pPr>
        <w:pStyle w:val="116"/>
        <w:outlineLvl w:val="0"/>
        <w:rPr>
          <w:b/>
          <w:sz w:val="24"/>
        </w:rPr>
      </w:pPr>
      <w:r>
        <w:fldChar w:fldCharType="begin"/>
      </w:r>
      <w:r>
        <w:instrText xml:space="preserve"> DOCPROPERTY  Location  \* MERGEFORMAT </w:instrText>
      </w:r>
      <w:r>
        <w:fldChar w:fldCharType="separate"/>
      </w:r>
      <w:r>
        <w:rPr>
          <w:b/>
          <w:sz w:val="24"/>
        </w:rPr>
        <w:t xml:space="preserve"> </w:t>
      </w:r>
      <w:r>
        <w:rPr>
          <w:rFonts w:hint="eastAsia"/>
          <w:b/>
          <w:sz w:val="24"/>
          <w:lang w:val="en-US" w:eastAsia="zh-CN"/>
        </w:rPr>
        <w:t>Xi'an</w:t>
      </w:r>
      <w:r>
        <w:rPr>
          <w:rFonts w:hint="eastAsia"/>
          <w:b/>
          <w:sz w:val="24"/>
          <w:lang w:val="en-US" w:eastAsia="zh-CN"/>
        </w:rPr>
        <w:fldChar w:fldCharType="end"/>
      </w:r>
      <w:r>
        <w:rPr>
          <w:b/>
          <w:sz w:val="24"/>
        </w:rPr>
        <w:t xml:space="preserve">, </w:t>
      </w:r>
      <w:r>
        <w:fldChar w:fldCharType="begin"/>
      </w:r>
      <w:r>
        <w:instrText xml:space="preserve"> DOCPROPERTY  Country  \* MERGEFORMAT </w:instrText>
      </w:r>
      <w:r>
        <w:fldChar w:fldCharType="separate"/>
      </w:r>
      <w:r>
        <w:rPr>
          <w:rFonts w:hint="eastAsia"/>
          <w:b/>
          <w:sz w:val="24"/>
          <w:lang w:val="en-US" w:eastAsia="zh-CN"/>
        </w:rPr>
        <w:t>China</w:t>
      </w:r>
      <w:r>
        <w:rPr>
          <w:rFonts w:hint="eastAsia"/>
          <w:b/>
          <w:sz w:val="24"/>
          <w:lang w:val="en-US" w:eastAsia="zh-CN"/>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b/>
          <w:sz w:val="24"/>
          <w:lang w:val="en-US" w:eastAsia="zh-CN"/>
        </w:rPr>
        <w:t>8</w:t>
      </w:r>
      <w:r>
        <w:rPr>
          <w:b/>
          <w:sz w:val="24"/>
          <w:vertAlign w:val="superscript"/>
        </w:rPr>
        <w:t>th</w:t>
      </w:r>
      <w:r>
        <w:rPr>
          <w:b/>
          <w:sz w:val="24"/>
        </w:rPr>
        <w:t xml:space="preserve"> </w:t>
      </w:r>
      <w:r>
        <w:rPr>
          <w:rFonts w:hint="eastAsia"/>
          <w:b/>
          <w:sz w:val="24"/>
          <w:lang w:val="en-US" w:eastAsia="zh-CN"/>
        </w:rPr>
        <w:t>April</w:t>
      </w:r>
      <w:r>
        <w:rPr>
          <w:rFonts w:hint="eastAsia"/>
          <w:b/>
          <w:sz w:val="24"/>
          <w:lang w:val="en-US" w:eastAsia="zh-CN"/>
        </w:rPr>
        <w:fldChar w:fldCharType="end"/>
      </w:r>
      <w:r>
        <w:rPr>
          <w:b/>
          <w:sz w:val="24"/>
        </w:rPr>
        <w:t xml:space="preserve"> - </w:t>
      </w:r>
      <w:r>
        <w:fldChar w:fldCharType="begin"/>
      </w:r>
      <w:r>
        <w:instrText xml:space="preserve"> DOCPROPERTY  EndDate  \* MERGEFORMAT </w:instrText>
      </w:r>
      <w:r>
        <w:fldChar w:fldCharType="separate"/>
      </w:r>
      <w:r>
        <w:rPr>
          <w:b/>
          <w:sz w:val="24"/>
        </w:rPr>
        <w:t>1</w:t>
      </w:r>
      <w:r>
        <w:rPr>
          <w:rFonts w:hint="eastAsia"/>
          <w:b/>
          <w:sz w:val="24"/>
          <w:lang w:val="en-US" w:eastAsia="zh-CN"/>
        </w:rPr>
        <w:t>2</w:t>
      </w:r>
      <w:r>
        <w:rPr>
          <w:b/>
          <w:sz w:val="24"/>
          <w:vertAlign w:val="superscript"/>
        </w:rPr>
        <w:t>t</w:t>
      </w:r>
      <w:r>
        <w:rPr>
          <w:rFonts w:hint="eastAsia"/>
          <w:b/>
          <w:sz w:val="24"/>
          <w:vertAlign w:val="superscript"/>
          <w:lang w:val="en-US" w:eastAsia="zh-CN"/>
        </w:rPr>
        <w:t>h</w:t>
      </w:r>
      <w:r>
        <w:rPr>
          <w:b/>
          <w:sz w:val="24"/>
        </w:rPr>
        <w:t xml:space="preserve"> </w:t>
      </w:r>
      <w:r>
        <w:rPr>
          <w:rFonts w:hint="eastAsia"/>
          <w:b/>
          <w:sz w:val="24"/>
          <w:lang w:val="en-US" w:eastAsia="zh-CN"/>
        </w:rPr>
        <w:t>April</w:t>
      </w:r>
      <w:r>
        <w:rPr>
          <w:b/>
          <w:sz w:val="24"/>
        </w:rPr>
        <w:t>, 2019</w:t>
      </w:r>
      <w:r>
        <w:rPr>
          <w:b/>
          <w:sz w:val="24"/>
        </w:rPr>
        <w:fldChar w:fldCharType="end"/>
      </w:r>
    </w:p>
    <w:tbl>
      <w:tblPr>
        <w:tblStyle w:val="6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6"/>
              <w:spacing w:after="0"/>
              <w:jc w:val="right"/>
              <w:rPr>
                <w:i/>
              </w:rPr>
            </w:pPr>
            <w:r>
              <w:rPr>
                <w:i/>
                <w:sz w:val="14"/>
              </w:rPr>
              <w:t>CR-Form-v11.4</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6"/>
              <w:spacing w:after="0"/>
              <w:jc w:val="center"/>
            </w:pPr>
            <w:r>
              <w:rPr>
                <w:b/>
                <w:color w:val="FF0000"/>
                <w:sz w:val="32"/>
              </w:rPr>
              <w:t>DRAFT</w:t>
            </w:r>
            <w:r>
              <w:rPr>
                <w:rFonts w:hint="eastAsia"/>
                <w:b/>
                <w:color w:val="FF0000"/>
                <w:sz w:val="32"/>
                <w:lang w:val="en-US" w:eastAsia="zh-CN"/>
              </w:rPr>
              <w:t xml:space="preserve"> </w:t>
            </w: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16"/>
              <w:spacing w:after="0"/>
              <w:jc w:val="right"/>
            </w:pPr>
          </w:p>
        </w:tc>
        <w:tc>
          <w:tcPr>
            <w:tcW w:w="1559" w:type="dxa"/>
            <w:shd w:val="pct30" w:color="FFFF00" w:fill="auto"/>
          </w:tcPr>
          <w:p>
            <w:pPr>
              <w:pStyle w:val="116"/>
              <w:spacing w:after="0"/>
              <w:jc w:val="right"/>
              <w:rPr>
                <w:b/>
                <w:sz w:val="28"/>
              </w:rPr>
            </w:pPr>
            <w:r>
              <w:fldChar w:fldCharType="begin"/>
            </w:r>
            <w:r>
              <w:instrText xml:space="preserve"> DOCPROPERTY  Spec#  \* MERGEFORMAT </w:instrText>
            </w:r>
            <w:r>
              <w:fldChar w:fldCharType="separate"/>
            </w:r>
            <w:r>
              <w:rPr>
                <w:b/>
                <w:sz w:val="28"/>
              </w:rPr>
              <w:t>38.211</w:t>
            </w:r>
            <w:r>
              <w:rPr>
                <w:b/>
                <w:sz w:val="28"/>
              </w:rPr>
              <w:fldChar w:fldCharType="end"/>
            </w:r>
          </w:p>
        </w:tc>
        <w:tc>
          <w:tcPr>
            <w:tcW w:w="709" w:type="dxa"/>
          </w:tcPr>
          <w:p>
            <w:pPr>
              <w:pStyle w:val="116"/>
              <w:spacing w:after="0"/>
              <w:jc w:val="center"/>
            </w:pPr>
            <w:r>
              <w:rPr>
                <w:b/>
                <w:sz w:val="28"/>
              </w:rPr>
              <w:t>CR</w:t>
            </w:r>
          </w:p>
        </w:tc>
        <w:tc>
          <w:tcPr>
            <w:tcW w:w="1276" w:type="dxa"/>
            <w:shd w:val="pct30" w:color="FFFF00" w:fill="auto"/>
          </w:tcPr>
          <w:p>
            <w:pPr>
              <w:pStyle w:val="116"/>
              <w:spacing w:after="0"/>
            </w:pPr>
            <w:r>
              <w:fldChar w:fldCharType="begin"/>
            </w:r>
            <w:r>
              <w:instrText xml:space="preserve"> DOCPROPERTY  Cr#  \* MERGEFORMAT </w:instrText>
            </w:r>
            <w:r>
              <w:fldChar w:fldCharType="separate"/>
            </w:r>
            <w:r>
              <w:rPr>
                <w:b/>
                <w:sz w:val="28"/>
              </w:rPr>
              <w:t>xxxx</w:t>
            </w:r>
            <w:r>
              <w:rPr>
                <w:b/>
                <w:sz w:val="28"/>
              </w:rPr>
              <w:fldChar w:fldCharType="end"/>
            </w:r>
          </w:p>
        </w:tc>
        <w:tc>
          <w:tcPr>
            <w:tcW w:w="709" w:type="dxa"/>
          </w:tcPr>
          <w:p>
            <w:pPr>
              <w:pStyle w:val="116"/>
              <w:tabs>
                <w:tab w:val="right" w:pos="625"/>
              </w:tabs>
              <w:spacing w:after="0"/>
              <w:jc w:val="center"/>
            </w:pPr>
            <w:r>
              <w:rPr>
                <w:b/>
                <w:bCs/>
                <w:sz w:val="28"/>
              </w:rPr>
              <w:t>rev</w:t>
            </w:r>
          </w:p>
        </w:tc>
        <w:tc>
          <w:tcPr>
            <w:tcW w:w="992" w:type="dxa"/>
            <w:shd w:val="pct30" w:color="FFFF00" w:fill="auto"/>
          </w:tcPr>
          <w:p>
            <w:pPr>
              <w:pStyle w:val="116"/>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16"/>
              <w:tabs>
                <w:tab w:val="right" w:pos="1825"/>
              </w:tabs>
              <w:spacing w:after="0"/>
              <w:jc w:val="center"/>
            </w:pPr>
            <w:r>
              <w:rPr>
                <w:b/>
                <w:sz w:val="28"/>
                <w:szCs w:val="28"/>
              </w:rPr>
              <w:t>Current version:</w:t>
            </w:r>
          </w:p>
        </w:tc>
        <w:tc>
          <w:tcPr>
            <w:tcW w:w="1701" w:type="dxa"/>
            <w:shd w:val="pct30" w:color="FFFF00" w:fill="auto"/>
          </w:tcPr>
          <w:p>
            <w:pPr>
              <w:pStyle w:val="116"/>
              <w:spacing w:after="0"/>
              <w:jc w:val="center"/>
              <w:rPr>
                <w:sz w:val="28"/>
              </w:rPr>
            </w:pPr>
            <w:r>
              <w:fldChar w:fldCharType="begin"/>
            </w:r>
            <w:r>
              <w:instrText xml:space="preserve"> DOCPROPERTY  Version  \* MERGEFORMAT </w:instrText>
            </w:r>
            <w:r>
              <w:fldChar w:fldCharType="separate"/>
            </w:r>
            <w:r>
              <w:rPr>
                <w:b/>
                <w:sz w:val="28"/>
              </w:rPr>
              <w:t>15.5.0</w:t>
            </w:r>
            <w:r>
              <w:rPr>
                <w:b/>
                <w:sz w:val="28"/>
              </w:rPr>
              <w:fldChar w:fldCharType="end"/>
            </w:r>
          </w:p>
        </w:tc>
        <w:tc>
          <w:tcPr>
            <w:tcW w:w="143" w:type="dxa"/>
            <w:tcBorders>
              <w:right w:val="single" w:color="auto" w:sz="4" w:space="0"/>
            </w:tcBorders>
          </w:tcPr>
          <w:p>
            <w:pPr>
              <w:pStyle w:val="116"/>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6"/>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1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6"/>
                <w:rFonts w:cs="Arial"/>
                <w:b/>
                <w:i/>
                <w:color w:val="FF0000"/>
              </w:rPr>
              <w:t>HE</w:t>
            </w:r>
            <w:bookmarkStart w:id="0" w:name="_Hlt497126619"/>
            <w:r>
              <w:rPr>
                <w:rStyle w:val="66"/>
                <w:rFonts w:cs="Arial"/>
                <w:b/>
                <w:i/>
                <w:color w:val="FF0000"/>
              </w:rPr>
              <w:t>L</w:t>
            </w:r>
            <w:bookmarkEnd w:id="0"/>
            <w:r>
              <w:rPr>
                <w:rStyle w:val="66"/>
                <w:rFonts w:cs="Arial"/>
                <w:b/>
                <w:i/>
                <w:color w:val="FF0000"/>
              </w:rPr>
              <w:t>P</w:t>
            </w:r>
            <w:r>
              <w:rPr>
                <w:rStyle w:val="6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6"/>
                <w:rFonts w:cs="Arial"/>
                <w:i/>
              </w:rPr>
              <w:t>http://www.3gpp.org/Change-Requests</w:t>
            </w:r>
            <w:r>
              <w:rPr>
                <w:rStyle w:val="66"/>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16"/>
              <w:spacing w:after="0"/>
              <w:rPr>
                <w:sz w:val="8"/>
                <w:szCs w:val="8"/>
              </w:rPr>
            </w:pPr>
          </w:p>
        </w:tc>
      </w:tr>
    </w:tbl>
    <w:p>
      <w:pPr>
        <w:rPr>
          <w:sz w:val="8"/>
          <w:szCs w:val="8"/>
        </w:rPr>
      </w:pPr>
    </w:p>
    <w:tbl>
      <w:tblPr>
        <w:tblStyle w:val="6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16"/>
              <w:tabs>
                <w:tab w:val="right" w:pos="2751"/>
              </w:tabs>
              <w:spacing w:after="0"/>
              <w:rPr>
                <w:b/>
                <w:i/>
              </w:rPr>
            </w:pPr>
            <w:r>
              <w:rPr>
                <w:b/>
                <w:i/>
              </w:rPr>
              <w:t>Proposed change affects:</w:t>
            </w:r>
          </w:p>
        </w:tc>
        <w:tc>
          <w:tcPr>
            <w:tcW w:w="1418" w:type="dxa"/>
          </w:tcPr>
          <w:p>
            <w:pPr>
              <w:pStyle w:val="11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rPr>
            </w:pPr>
          </w:p>
        </w:tc>
        <w:tc>
          <w:tcPr>
            <w:tcW w:w="709" w:type="dxa"/>
            <w:tcBorders>
              <w:left w:val="single" w:color="auto" w:sz="4" w:space="0"/>
            </w:tcBorders>
          </w:tcPr>
          <w:p>
            <w:pPr>
              <w:pStyle w:val="11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rPr>
            </w:pPr>
            <w:r>
              <w:rPr>
                <w:rFonts w:eastAsia="Times New Roman"/>
                <w:b/>
                <w:caps/>
              </w:rPr>
              <w:t>X</w:t>
            </w:r>
          </w:p>
        </w:tc>
        <w:tc>
          <w:tcPr>
            <w:tcW w:w="2126" w:type="dxa"/>
          </w:tcPr>
          <w:p>
            <w:pPr>
              <w:pStyle w:val="11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rPr>
            </w:pPr>
            <w:r>
              <w:rPr>
                <w:rFonts w:eastAsia="Times New Roman"/>
                <w:b/>
                <w:caps/>
              </w:rPr>
              <w:t>X</w:t>
            </w:r>
          </w:p>
        </w:tc>
        <w:tc>
          <w:tcPr>
            <w:tcW w:w="1418" w:type="dxa"/>
            <w:tcBorders>
              <w:left w:val="nil"/>
            </w:tcBorders>
          </w:tcPr>
          <w:p>
            <w:pPr>
              <w:pStyle w:val="11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rPr>
            </w:pPr>
          </w:p>
        </w:tc>
      </w:tr>
    </w:tbl>
    <w:p>
      <w:pPr>
        <w:rPr>
          <w:sz w:val="8"/>
          <w:szCs w:val="8"/>
        </w:rPr>
      </w:pPr>
    </w:p>
    <w:tbl>
      <w:tblPr>
        <w:tblStyle w:val="6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16"/>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1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6"/>
              <w:spacing w:after="0"/>
              <w:ind w:left="100"/>
            </w:pPr>
            <w:r>
              <w:fldChar w:fldCharType="begin"/>
            </w:r>
            <w:r>
              <w:instrText xml:space="preserve"> DOCPROPERTY  CrTitle  \* MERGEFORMAT </w:instrText>
            </w:r>
            <w:r>
              <w:fldChar w:fldCharType="separate"/>
            </w:r>
            <w:r>
              <w:rPr>
                <w:lang w:val="en-US" w:eastAsia="zh-CN"/>
              </w:rPr>
              <w:t>Draft CR on resource mapping related to BWP</w:t>
            </w:r>
            <w:r>
              <w:rPr>
                <w:lang w:val="en-US" w:eastAsia="zh-CN"/>
              </w:rP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7797" w:type="dxa"/>
            <w:gridSpan w:val="10"/>
            <w:tcBorders>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6"/>
              <w:spacing w:after="0"/>
              <w:ind w:left="100"/>
            </w:pPr>
            <w:r>
              <w:fldChar w:fldCharType="begin"/>
            </w:r>
            <w:r>
              <w:instrText xml:space="preserve"> DOCPROPERTY  SourceIfWg  \* MERGEFORMAT </w:instrText>
            </w:r>
            <w:r>
              <w:fldChar w:fldCharType="separate"/>
            </w:r>
            <w:r>
              <w:t>ZTE</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6"/>
              <w:spacing w:after="0"/>
              <w:ind w:left="100"/>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7797" w:type="dxa"/>
            <w:gridSpan w:val="10"/>
            <w:tcBorders>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6"/>
              <w:tabs>
                <w:tab w:val="right" w:pos="1759"/>
              </w:tabs>
              <w:spacing w:after="0"/>
              <w:rPr>
                <w:b/>
                <w:i/>
              </w:rPr>
            </w:pPr>
            <w:r>
              <w:rPr>
                <w:b/>
                <w:i/>
              </w:rPr>
              <w:t>Work item code:</w:t>
            </w:r>
          </w:p>
        </w:tc>
        <w:tc>
          <w:tcPr>
            <w:tcW w:w="3686" w:type="dxa"/>
            <w:gridSpan w:val="5"/>
            <w:shd w:val="pct30" w:color="FFFF00" w:fill="auto"/>
          </w:tcPr>
          <w:p>
            <w:pPr>
              <w:pStyle w:val="116"/>
              <w:spacing w:after="0"/>
              <w:ind w:left="100"/>
            </w:pPr>
            <w:r>
              <w:fldChar w:fldCharType="begin"/>
            </w:r>
            <w:r>
              <w:instrText xml:space="preserve"> DOCPROPERTY  RelatedWis  \* MERGEFORMAT </w:instrText>
            </w:r>
            <w:r>
              <w:fldChar w:fldCharType="separate"/>
            </w:r>
            <w:r>
              <w:t xml:space="preserve">NR_newRAT-Core </w:t>
            </w:r>
            <w:r>
              <w:fldChar w:fldCharType="end"/>
            </w:r>
          </w:p>
        </w:tc>
        <w:tc>
          <w:tcPr>
            <w:tcW w:w="567" w:type="dxa"/>
            <w:tcBorders>
              <w:left w:val="nil"/>
            </w:tcBorders>
          </w:tcPr>
          <w:p>
            <w:pPr>
              <w:pStyle w:val="116"/>
              <w:spacing w:after="0"/>
              <w:ind w:right="100"/>
            </w:pPr>
          </w:p>
        </w:tc>
        <w:tc>
          <w:tcPr>
            <w:tcW w:w="1417" w:type="dxa"/>
            <w:gridSpan w:val="3"/>
            <w:tcBorders>
              <w:left w:val="nil"/>
            </w:tcBorders>
          </w:tcPr>
          <w:p>
            <w:pPr>
              <w:pStyle w:val="116"/>
              <w:spacing w:after="0"/>
              <w:jc w:val="right"/>
            </w:pPr>
            <w:r>
              <w:rPr>
                <w:b/>
                <w:i/>
              </w:rPr>
              <w:t>Date:</w:t>
            </w:r>
          </w:p>
        </w:tc>
        <w:tc>
          <w:tcPr>
            <w:tcW w:w="2127" w:type="dxa"/>
            <w:tcBorders>
              <w:right w:val="single" w:color="auto" w:sz="4" w:space="0"/>
            </w:tcBorders>
            <w:shd w:val="pct30" w:color="FFFF00" w:fill="auto"/>
          </w:tcPr>
          <w:p>
            <w:pPr>
              <w:pStyle w:val="116"/>
              <w:spacing w:after="0"/>
              <w:ind w:left="100"/>
            </w:pPr>
            <w:r>
              <w:fldChar w:fldCharType="begin"/>
            </w:r>
            <w:r>
              <w:instrText xml:space="preserve"> DOCPROPERTY  ResDate  \* MERGEFORMAT </w:instrText>
            </w:r>
            <w:r>
              <w:fldChar w:fldCharType="separate"/>
            </w:r>
            <w:r>
              <w:t>2019-0</w:t>
            </w:r>
            <w:r>
              <w:rPr>
                <w:rFonts w:hint="eastAsia"/>
                <w:lang w:val="en-US" w:eastAsia="zh-CN"/>
              </w:rPr>
              <w:t>3</w:t>
            </w:r>
            <w:r>
              <w:t>-2</w:t>
            </w:r>
            <w:r>
              <w:rPr>
                <w:rFonts w:hint="eastAsia"/>
                <w:lang w:val="en-US" w:eastAsia="zh-CN"/>
              </w:rPr>
              <w:t>9</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1986" w:type="dxa"/>
            <w:gridSpan w:val="4"/>
          </w:tcPr>
          <w:p>
            <w:pPr>
              <w:pStyle w:val="116"/>
              <w:spacing w:after="0"/>
              <w:rPr>
                <w:sz w:val="8"/>
                <w:szCs w:val="8"/>
              </w:rPr>
            </w:pPr>
          </w:p>
        </w:tc>
        <w:tc>
          <w:tcPr>
            <w:tcW w:w="2267" w:type="dxa"/>
            <w:gridSpan w:val="2"/>
          </w:tcPr>
          <w:p>
            <w:pPr>
              <w:pStyle w:val="116"/>
              <w:spacing w:after="0"/>
              <w:rPr>
                <w:sz w:val="8"/>
                <w:szCs w:val="8"/>
              </w:rPr>
            </w:pPr>
          </w:p>
        </w:tc>
        <w:tc>
          <w:tcPr>
            <w:tcW w:w="1417" w:type="dxa"/>
            <w:gridSpan w:val="3"/>
          </w:tcPr>
          <w:p>
            <w:pPr>
              <w:pStyle w:val="116"/>
              <w:spacing w:after="0"/>
              <w:rPr>
                <w:sz w:val="8"/>
                <w:szCs w:val="8"/>
              </w:rPr>
            </w:pPr>
          </w:p>
        </w:tc>
        <w:tc>
          <w:tcPr>
            <w:tcW w:w="2127" w:type="dxa"/>
            <w:tcBorders>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16"/>
              <w:tabs>
                <w:tab w:val="right" w:pos="1759"/>
              </w:tabs>
              <w:spacing w:after="0"/>
              <w:rPr>
                <w:b/>
                <w:i/>
              </w:rPr>
            </w:pPr>
            <w:r>
              <w:rPr>
                <w:b/>
                <w:i/>
              </w:rPr>
              <w:t>Category:</w:t>
            </w:r>
          </w:p>
        </w:tc>
        <w:tc>
          <w:tcPr>
            <w:tcW w:w="851" w:type="dxa"/>
            <w:shd w:val="pct30" w:color="FFFF00" w:fill="auto"/>
          </w:tcPr>
          <w:p>
            <w:pPr>
              <w:pStyle w:val="116"/>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16"/>
              <w:spacing w:after="0"/>
            </w:pPr>
          </w:p>
        </w:tc>
        <w:tc>
          <w:tcPr>
            <w:tcW w:w="1417" w:type="dxa"/>
            <w:gridSpan w:val="3"/>
            <w:tcBorders>
              <w:left w:val="nil"/>
            </w:tcBorders>
          </w:tcPr>
          <w:p>
            <w:pPr>
              <w:pStyle w:val="116"/>
              <w:spacing w:after="0"/>
              <w:jc w:val="right"/>
              <w:rPr>
                <w:b/>
                <w:i/>
              </w:rPr>
            </w:pPr>
            <w:r>
              <w:rPr>
                <w:b/>
                <w:i/>
              </w:rPr>
              <w:t>Release:</w:t>
            </w:r>
          </w:p>
        </w:tc>
        <w:tc>
          <w:tcPr>
            <w:tcW w:w="2127" w:type="dxa"/>
            <w:tcBorders>
              <w:right w:val="single" w:color="auto" w:sz="4" w:space="0"/>
            </w:tcBorders>
            <w:shd w:val="pct30" w:color="FFFF00" w:fill="auto"/>
          </w:tcPr>
          <w:p>
            <w:pPr>
              <w:pStyle w:val="116"/>
              <w:spacing w:after="0"/>
              <w:ind w:left="100"/>
            </w:pPr>
            <w:r>
              <w:fldChar w:fldCharType="begin"/>
            </w:r>
            <w:r>
              <w:instrText xml:space="preserve"> DOCPROPERTY  Release  \* MERGEFORMAT </w:instrText>
            </w:r>
            <w:r>
              <w:fldChar w:fldCharType="separate"/>
            </w:r>
            <w:r>
              <w:t>Rel-15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16"/>
              <w:spacing w:after="0"/>
              <w:rPr>
                <w:b/>
                <w:i/>
              </w:rPr>
            </w:pPr>
          </w:p>
        </w:tc>
        <w:tc>
          <w:tcPr>
            <w:tcW w:w="4677" w:type="dxa"/>
            <w:gridSpan w:val="8"/>
            <w:tcBorders>
              <w:bottom w:val="single" w:color="auto" w:sz="4" w:space="0"/>
            </w:tcBorders>
          </w:tcPr>
          <w:p>
            <w:pPr>
              <w:pStyle w:val="1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6"/>
                <w:sz w:val="18"/>
              </w:rPr>
              <w:t>TR 21.900</w:t>
            </w:r>
            <w:r>
              <w:rPr>
                <w:rStyle w:val="66"/>
                <w:sz w:val="18"/>
              </w:rPr>
              <w:fldChar w:fldCharType="end"/>
            </w:r>
            <w:r>
              <w:rPr>
                <w:sz w:val="18"/>
              </w:rPr>
              <w:t>.</w:t>
            </w:r>
          </w:p>
        </w:tc>
        <w:tc>
          <w:tcPr>
            <w:tcW w:w="3120" w:type="dxa"/>
            <w:gridSpan w:val="2"/>
            <w:tcBorders>
              <w:bottom w:val="single" w:color="auto" w:sz="4" w:space="0"/>
              <w:right w:val="single" w:color="auto" w:sz="4" w:space="0"/>
            </w:tcBorders>
          </w:tcPr>
          <w:p>
            <w:pPr>
              <w:pStyle w:val="11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16"/>
              <w:spacing w:after="0"/>
              <w:rPr>
                <w:b/>
                <w:i/>
                <w:sz w:val="8"/>
                <w:szCs w:val="8"/>
              </w:rPr>
            </w:pPr>
          </w:p>
        </w:tc>
        <w:tc>
          <w:tcPr>
            <w:tcW w:w="7797" w:type="dxa"/>
            <w:gridSpan w:val="10"/>
          </w:tcPr>
          <w:p>
            <w:pPr>
              <w:pStyle w:val="116"/>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6"/>
              <w:spacing w:after="0"/>
              <w:ind w:left="100"/>
            </w:pPr>
            <w:r>
              <w:rPr>
                <w:rFonts w:hint="eastAsia"/>
                <w:lang w:val="en-US" w:eastAsia="zh-CN"/>
              </w:rPr>
              <w:t>According the following agreements reached i</w:t>
            </w:r>
            <w:r>
              <w:t>n RAN1#94</w:t>
            </w:r>
            <w:r>
              <w:rPr>
                <w:rFonts w:hint="eastAsia"/>
                <w:lang w:val="en-US" w:eastAsia="zh-CN"/>
              </w:rPr>
              <w:t>b</w:t>
            </w:r>
            <w:r>
              <w:t xml:space="preserve">, it was agreed that the initial DL BWP in PCell can be configured in SIB1 to be the same as or different with the initial DL BWP as initially defined by CORESET#0. That’s to say, the bandwidth of CORESET#0 can be different from the bandwidth of initial DL BWP. </w:t>
            </w:r>
          </w:p>
          <w:p>
            <w:pPr>
              <w:pStyle w:val="116"/>
              <w:spacing w:after="0"/>
              <w:ind w:left="100"/>
            </w:pPr>
          </w:p>
          <w:p>
            <w:pPr>
              <w:pStyle w:val="116"/>
              <w:spacing w:after="0"/>
              <w:ind w:left="100"/>
              <w:rPr>
                <w:lang w:val="en-US" w:eastAsia="zh-CN"/>
              </w:rPr>
            </w:pPr>
            <w:r>
              <w:rPr>
                <w:rFonts w:hint="eastAsia"/>
                <w:lang w:val="en-US" w:eastAsia="zh-CN"/>
              </w:rPr>
              <w:t xml:space="preserve">As CORESET#0 is mandatory to be configured in PCell of MCG, for DCI format 1_0 in CSS with P-RNTI, SI-RNTI and TC-RNTI, the RB numbering for the scheduled PDSCH starts from the lowest RB </w:t>
            </w:r>
            <w:r>
              <w:t>in the CORESET the DCI is received in</w:t>
            </w:r>
            <w:r>
              <w:rPr>
                <w:rFonts w:hint="eastAsia"/>
                <w:lang w:val="en-US" w:eastAsia="zh-CN"/>
              </w:rPr>
              <w:t xml:space="preserve"> and the maximum number of RBs possible to indicate in the DCI is given by the size of CORESET#0. </w:t>
            </w:r>
          </w:p>
          <w:p>
            <w:pPr>
              <w:pStyle w:val="116"/>
              <w:spacing w:after="0"/>
              <w:ind w:left="100"/>
              <w:rPr>
                <w:lang w:val="en-US" w:eastAsia="zh-CN"/>
              </w:rPr>
            </w:pPr>
          </w:p>
          <w:p>
            <w:pPr>
              <w:pStyle w:val="116"/>
              <w:spacing w:after="0"/>
              <w:ind w:left="100"/>
              <w:rPr>
                <w:lang w:val="en-US" w:eastAsia="zh-CN"/>
              </w:rPr>
            </w:pPr>
            <w:r>
              <w:rPr>
                <w:rFonts w:hint="eastAsia"/>
                <w:lang w:val="en-US" w:eastAsia="zh-CN"/>
              </w:rPr>
              <w:t xml:space="preserve">For DCI format 1_0 in CSS with RA-RNTI, C-RNTI and CS-RNTI, if CORESET#0 is not configured in this cell, then the RB numbering for the scheduled PDSCH starts from the lowest RB </w:t>
            </w:r>
            <w:r>
              <w:t>in the CORESET the DCI is received in</w:t>
            </w:r>
            <w:r>
              <w:rPr>
                <w:rFonts w:hint="eastAsia"/>
                <w:lang w:val="en-US" w:eastAsia="zh-CN"/>
              </w:rPr>
              <w:t xml:space="preserve"> and the maximum number of RBs possible to indicate in the DCI is given by the size of the initial DL BWP. </w:t>
            </w:r>
          </w:p>
          <w:p>
            <w:pPr>
              <w:pStyle w:val="116"/>
              <w:spacing w:after="0"/>
              <w:ind w:left="100"/>
              <w:rPr>
                <w:lang w:val="en-US" w:eastAsia="zh-CN"/>
              </w:rPr>
            </w:pPr>
          </w:p>
          <w:p>
            <w:pPr>
              <w:spacing w:after="0"/>
              <w:ind w:left="720" w:hanging="720"/>
              <w:rPr>
                <w:lang w:eastAsia="zh-CN"/>
              </w:rPr>
            </w:pPr>
            <w:r>
              <w:rPr>
                <w:highlight w:val="green"/>
                <w:lang w:eastAsia="zh-CN"/>
              </w:rPr>
              <w:t>Agreements</w:t>
            </w:r>
            <w:r>
              <w:rPr>
                <w:lang w:eastAsia="zh-CN"/>
              </w:rPr>
              <w:t>:</w:t>
            </w:r>
          </w:p>
          <w:p>
            <w:pPr>
              <w:numPr>
                <w:ilvl w:val="0"/>
                <w:numId w:val="23"/>
              </w:numPr>
              <w:spacing w:after="0"/>
              <w:ind w:left="567" w:hanging="207"/>
              <w:rPr>
                <w:lang w:eastAsia="zh-TW"/>
              </w:rPr>
            </w:pPr>
            <w:r>
              <w:rPr>
                <w:lang w:eastAsia="zh-TW"/>
              </w:rPr>
              <w:t>Modify the agreements in RAN1#94 as follows.</w:t>
            </w:r>
          </w:p>
          <w:p>
            <w:pPr>
              <w:numPr>
                <w:ilvl w:val="1"/>
                <w:numId w:val="23"/>
              </w:numPr>
              <w:spacing w:after="0"/>
              <w:rPr>
                <w:color w:val="0000FF"/>
                <w:u w:val="single"/>
                <w:lang w:eastAsia="zh-TW"/>
              </w:rPr>
            </w:pPr>
            <w:r>
              <w:rPr>
                <w:color w:val="0000FF"/>
                <w:u w:val="single"/>
                <w:lang w:eastAsia="zh-TW"/>
              </w:rPr>
              <w:t>If CORESET#0 is configured for a cell,</w:t>
            </w:r>
          </w:p>
          <w:p>
            <w:pPr>
              <w:numPr>
                <w:ilvl w:val="2"/>
                <w:numId w:val="23"/>
              </w:numPr>
              <w:spacing w:after="0"/>
              <w:rPr>
                <w:lang w:eastAsia="zh-TW"/>
              </w:rPr>
            </w:pPr>
            <w:r>
              <w:t>When monitoring for DCI in a BWP, the size of DCI format 0-0/1-0 is given by</w:t>
            </w:r>
          </w:p>
          <w:p>
            <w:pPr>
              <w:numPr>
                <w:ilvl w:val="3"/>
                <w:numId w:val="23"/>
              </w:numPr>
              <w:spacing w:after="0"/>
            </w:pPr>
            <w:r>
              <w:t xml:space="preserve">For format 0-0/1-0 (regardless of RNTI) in CSS, the size is given by </w:t>
            </w:r>
            <w:r>
              <w:rPr>
                <w:strike/>
                <w:color w:val="FF0000"/>
              </w:rPr>
              <w:t>the initial DL BWP</w:t>
            </w:r>
            <w:r>
              <w:rPr>
                <w:color w:val="0000FF"/>
                <w:u w:val="single"/>
              </w:rPr>
              <w:t>CORESET#0</w:t>
            </w:r>
          </w:p>
          <w:p>
            <w:pPr>
              <w:numPr>
                <w:ilvl w:val="3"/>
                <w:numId w:val="23"/>
              </w:numPr>
              <w:spacing w:after="0"/>
            </w:pPr>
            <w:r>
              <w:t>For format 0-0/1-0 in USS, the size is given by the active BWP as long as the DCI size budget is fulfilled</w:t>
            </w:r>
          </w:p>
          <w:p>
            <w:pPr>
              <w:numPr>
                <w:ilvl w:val="4"/>
                <w:numId w:val="23"/>
              </w:numPr>
              <w:spacing w:after="0"/>
              <w:ind w:left="3402" w:hanging="162"/>
              <w:rPr>
                <w:sz w:val="16"/>
              </w:rPr>
            </w:pPr>
            <w:r>
              <w:t xml:space="preserve">Otherwise, for format 0-0/1-0, the size is given by </w:t>
            </w:r>
            <w:r>
              <w:rPr>
                <w:strike/>
                <w:color w:val="FF0000"/>
              </w:rPr>
              <w:t>the initial DL BWP</w:t>
            </w:r>
            <w:r>
              <w:rPr>
                <w:color w:val="0000FF"/>
                <w:u w:val="single"/>
              </w:rPr>
              <w:t>CORESET#0</w:t>
            </w:r>
          </w:p>
          <w:p>
            <w:pPr>
              <w:numPr>
                <w:ilvl w:val="2"/>
                <w:numId w:val="23"/>
              </w:numPr>
              <w:spacing w:after="0"/>
              <w:ind w:left="1985" w:hanging="185"/>
              <w:rPr>
                <w:lang w:eastAsia="zh-TW"/>
              </w:rPr>
            </w:pPr>
            <w:r>
              <w:t>For DCI format 1-0 in CSS with P-RNTI, SI-RNTI, RA-RNTI, C-RNTI, CS-RNTI, or TC-RNTI:</w:t>
            </w:r>
          </w:p>
          <w:p>
            <w:pPr>
              <w:numPr>
                <w:ilvl w:val="3"/>
                <w:numId w:val="23"/>
              </w:numPr>
              <w:spacing w:after="0"/>
              <w:rPr>
                <w:lang w:eastAsia="zh-TW"/>
              </w:rPr>
            </w:pPr>
            <w:r>
              <w:t>the RB numbering for the scheduled PDSCH starts from the lowest RB in the CORESET the DCI is received in</w:t>
            </w:r>
          </w:p>
          <w:p>
            <w:pPr>
              <w:numPr>
                <w:ilvl w:val="3"/>
                <w:numId w:val="23"/>
              </w:numPr>
              <w:spacing w:after="0"/>
              <w:rPr>
                <w:lang w:eastAsia="zh-TW"/>
              </w:rPr>
            </w:pPr>
            <w:r>
              <w:t xml:space="preserve">the maximum number of RBs possible to indicate in the DCI is given by the size of </w:t>
            </w:r>
            <w:r>
              <w:rPr>
                <w:strike/>
                <w:color w:val="FF0000"/>
              </w:rPr>
              <w:t>the initial DL BWP</w:t>
            </w:r>
            <w:r>
              <w:rPr>
                <w:color w:val="0000FF"/>
                <w:u w:val="single"/>
              </w:rPr>
              <w:t>CORESET#0</w:t>
            </w:r>
            <w:r>
              <w:t>.</w:t>
            </w:r>
          </w:p>
          <w:p>
            <w:pPr>
              <w:numPr>
                <w:ilvl w:val="2"/>
                <w:numId w:val="23"/>
              </w:numPr>
              <w:spacing w:after="0"/>
              <w:ind w:left="1985" w:hanging="185"/>
              <w:rPr>
                <w:lang w:eastAsia="zh-TW"/>
              </w:rPr>
            </w:pPr>
            <w:r>
              <w:t xml:space="preserve">Payload sizes for 2-2 and 2-3 are padded (if needed) to match the size of formats 0-0/1-0 </w:t>
            </w:r>
            <w:r>
              <w:rPr>
                <w:strike/>
                <w:color w:val="FF0000"/>
              </w:rPr>
              <w:t xml:space="preserve">as defined by the initial BWP </w:t>
            </w:r>
            <w:r>
              <w:rPr>
                <w:color w:val="0000FF"/>
                <w:u w:val="single"/>
              </w:rPr>
              <w:t>in CSS</w:t>
            </w:r>
          </w:p>
          <w:p>
            <w:pPr>
              <w:numPr>
                <w:ilvl w:val="1"/>
                <w:numId w:val="23"/>
              </w:numPr>
              <w:spacing w:after="0"/>
              <w:rPr>
                <w:color w:val="0000FF"/>
                <w:u w:val="single"/>
                <w:lang w:eastAsia="zh-TW"/>
              </w:rPr>
            </w:pPr>
            <w:r>
              <w:rPr>
                <w:color w:val="0000FF"/>
                <w:u w:val="single"/>
                <w:lang w:eastAsia="zh-TW"/>
              </w:rPr>
              <w:t>If CORESET#0 is not configured for a cell,</w:t>
            </w:r>
          </w:p>
          <w:p>
            <w:pPr>
              <w:numPr>
                <w:ilvl w:val="2"/>
                <w:numId w:val="23"/>
              </w:numPr>
              <w:spacing w:after="0"/>
              <w:rPr>
                <w:color w:val="0000FF"/>
                <w:u w:val="single"/>
                <w:lang w:eastAsia="zh-TW"/>
              </w:rPr>
            </w:pPr>
            <w:r>
              <w:rPr>
                <w:color w:val="0000FF"/>
                <w:u w:val="single"/>
              </w:rPr>
              <w:t>When monitoring for DCI in a BWP, the size of DCI format 0-0/1-0 is given by</w:t>
            </w:r>
          </w:p>
          <w:p>
            <w:pPr>
              <w:numPr>
                <w:ilvl w:val="3"/>
                <w:numId w:val="23"/>
              </w:numPr>
              <w:spacing w:after="0"/>
              <w:rPr>
                <w:color w:val="0000FF"/>
                <w:u w:val="single"/>
              </w:rPr>
            </w:pPr>
            <w:r>
              <w:rPr>
                <w:color w:val="0000FF"/>
                <w:u w:val="single"/>
              </w:rPr>
              <w:t>For format 0-0/1-0 (regardless of RNTI) in CSS, the size is given by the initial DL BWP</w:t>
            </w:r>
          </w:p>
          <w:p>
            <w:pPr>
              <w:numPr>
                <w:ilvl w:val="3"/>
                <w:numId w:val="23"/>
              </w:numPr>
              <w:spacing w:after="0"/>
              <w:rPr>
                <w:color w:val="0000FF"/>
                <w:u w:val="single"/>
              </w:rPr>
            </w:pPr>
            <w:r>
              <w:rPr>
                <w:color w:val="0000FF"/>
                <w:u w:val="single"/>
              </w:rPr>
              <w:t>For format 0-0/1-0 in USS, the size is given by the active BWP as long as the DCI size budget is fulfilled</w:t>
            </w:r>
          </w:p>
          <w:p>
            <w:pPr>
              <w:numPr>
                <w:ilvl w:val="4"/>
                <w:numId w:val="23"/>
              </w:numPr>
              <w:spacing w:after="0"/>
              <w:ind w:left="3402" w:hanging="162"/>
              <w:rPr>
                <w:color w:val="0000FF"/>
                <w:sz w:val="16"/>
                <w:u w:val="single"/>
              </w:rPr>
            </w:pPr>
            <w:r>
              <w:rPr>
                <w:color w:val="0000FF"/>
                <w:u w:val="single"/>
              </w:rPr>
              <w:t>Otherwise, for format 0-0/1-0, the size is given by the initial DL BWP</w:t>
            </w:r>
          </w:p>
          <w:p>
            <w:pPr>
              <w:numPr>
                <w:ilvl w:val="2"/>
                <w:numId w:val="23"/>
              </w:numPr>
              <w:spacing w:after="0"/>
              <w:ind w:left="1985" w:hanging="185"/>
              <w:rPr>
                <w:color w:val="0000FF"/>
                <w:u w:val="single"/>
                <w:lang w:eastAsia="zh-TW"/>
              </w:rPr>
            </w:pPr>
            <w:r>
              <w:rPr>
                <w:color w:val="0000FF"/>
                <w:u w:val="single"/>
              </w:rPr>
              <w:t>For DCI format 1-0 in CSS with P-RNTI, SI-RNTI, RA-RNTI, C-RNTI, CS-RNTI, or TC-RNTI:</w:t>
            </w:r>
          </w:p>
          <w:p>
            <w:pPr>
              <w:numPr>
                <w:ilvl w:val="3"/>
                <w:numId w:val="23"/>
              </w:numPr>
              <w:spacing w:after="0"/>
              <w:rPr>
                <w:color w:val="0000FF"/>
                <w:u w:val="single"/>
                <w:lang w:eastAsia="zh-TW"/>
              </w:rPr>
            </w:pPr>
            <w:r>
              <w:rPr>
                <w:color w:val="0000FF"/>
                <w:u w:val="single"/>
              </w:rPr>
              <w:t>the RB numbering for the scheduled PDSCH starts from the lowest RB in the CORESET the DCI is received in</w:t>
            </w:r>
          </w:p>
          <w:p>
            <w:pPr>
              <w:numPr>
                <w:ilvl w:val="3"/>
                <w:numId w:val="23"/>
              </w:numPr>
              <w:spacing w:after="0"/>
              <w:rPr>
                <w:color w:val="0000FF"/>
                <w:u w:val="single"/>
                <w:lang w:eastAsia="zh-TW"/>
              </w:rPr>
            </w:pPr>
            <w:r>
              <w:rPr>
                <w:color w:val="0000FF"/>
                <w:u w:val="single"/>
              </w:rPr>
              <w:t>the maximum number of RBs possible to indicate in the DCI is given by the size of the initial DL BWP.</w:t>
            </w:r>
          </w:p>
          <w:p>
            <w:pPr>
              <w:numPr>
                <w:ilvl w:val="2"/>
                <w:numId w:val="23"/>
              </w:numPr>
              <w:spacing w:after="0"/>
              <w:ind w:left="1985" w:hanging="185"/>
              <w:rPr>
                <w:lang w:val="en-US" w:eastAsia="zh-CN"/>
              </w:rPr>
            </w:pPr>
            <w:r>
              <w:rPr>
                <w:color w:val="0000FF"/>
                <w:u w:val="single"/>
              </w:rPr>
              <w:t>Payload sizes for 2-2 and 2-3 are padded (if needed) to match the size of formats 0-0/1-0 in CSS</w:t>
            </w:r>
          </w:p>
          <w:p>
            <w:pPr>
              <w:pStyle w:val="116"/>
              <w:spacing w:after="0"/>
            </w:pPr>
          </w:p>
          <w:p>
            <w:pPr>
              <w:pStyle w:val="116"/>
              <w:spacing w:after="0"/>
              <w:ind w:left="102"/>
              <w:rPr>
                <w:lang w:val="en-US" w:eastAsia="zh-CN"/>
              </w:rPr>
            </w:pPr>
            <w:r>
              <w:rPr>
                <w:rFonts w:hint="eastAsia"/>
                <w:lang w:val="en-US" w:eastAsia="zh-CN"/>
              </w:rPr>
              <w:t xml:space="preserve">However in TS38.211, </w:t>
            </w:r>
            <w:r>
              <w:rPr>
                <w:lang w:val="en-US" w:eastAsia="zh-CN"/>
              </w:rPr>
              <w:t xml:space="preserve">for PDSCH transmission scheduled with DCI format 1_0 in CSS, the current spec doesn’t fully reflect the above agreements regarding </w:t>
            </w:r>
            <w:r>
              <w:rPr>
                <w:rFonts w:hint="eastAsia"/>
                <w:lang w:val="en-US" w:eastAsia="zh-CN"/>
              </w:rPr>
              <w:t>PDSCH mapping from virtual to physical resource blocks.</w:t>
            </w:r>
          </w:p>
          <w:p>
            <w:pPr>
              <w:pStyle w:val="116"/>
              <w:spacing w:after="0"/>
              <w:ind w:left="102"/>
              <w:rPr>
                <w:lang w:val="en-US" w:eastAsia="zh-CN"/>
              </w:rPr>
            </w:pPr>
          </w:p>
          <w:p>
            <w:pPr>
              <w:pStyle w:val="116"/>
              <w:spacing w:after="0"/>
              <w:ind w:left="102"/>
              <w:rPr>
                <w:lang w:val="en-US" w:eastAsia="zh-CN"/>
              </w:rPr>
            </w:pPr>
            <w:r>
              <w:rPr>
                <w:lang w:val="en-US" w:eastAsia="zh-CN"/>
              </w:rPr>
              <w:t>For example, if the initial DL BWP of PCell has been reconfigured by SIB1. In this case, the size of CORESET#0 is not the same as that of initial DL BWP. If the mapping rule for PDSCH containing SIB1 is still based on the size of initial DL BWP, then IDLE UEs can’t successfully receive the SIB1 since they don’t know the size of initial DL BWP configured by SIB1.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sz w:val="8"/>
                <w:szCs w:val="8"/>
              </w:rPr>
            </w:pPr>
          </w:p>
        </w:tc>
        <w:tc>
          <w:tcPr>
            <w:tcW w:w="6946" w:type="dxa"/>
            <w:gridSpan w:val="9"/>
            <w:tcBorders>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6"/>
              <w:numPr>
                <w:ilvl w:val="0"/>
                <w:numId w:val="24"/>
              </w:numPr>
              <w:spacing w:after="0"/>
              <w:ind w:left="102"/>
              <w:rPr>
                <w:lang w:val="en-US" w:eastAsia="zh-CN"/>
              </w:rPr>
            </w:pPr>
            <w:r>
              <w:rPr>
                <w:rFonts w:hint="eastAsia"/>
                <w:lang w:val="en-US" w:eastAsia="zh-CN"/>
              </w:rPr>
              <w:t>F</w:t>
            </w:r>
            <w:r>
              <w:t>or PDSCH transmissions scheduled with DCI format 1_0 with the CRC scrambled by SI-RNTI in Type0-PDCCH common search space in CORESET 0</w:t>
            </w:r>
            <w:r>
              <w:rPr>
                <w:rFonts w:hint="eastAsia"/>
                <w:lang w:val="en-US" w:eastAsia="zh-CN"/>
              </w:rPr>
              <w:t xml:space="preserv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BWP,init</m:t>
                  </m:r>
                  <m:ctrlPr>
                    <w:rPr>
                      <w:rFonts w:ascii="Cambria Math" w:hAnsi="Cambria Math"/>
                    </w:rPr>
                  </m:ctrlPr>
                </m:sub>
                <m:sup>
                  <m:r>
                    <m:rPr>
                      <m:nor/>
                      <m:sty m:val="p"/>
                    </m:rPr>
                    <w:rPr>
                      <w:b w:val="0"/>
                      <w:i w:val="0"/>
                    </w:rPr>
                    <m:t>size</m:t>
                  </m:r>
                  <m:ctrlPr>
                    <w:rPr>
                      <w:rFonts w:ascii="Cambria Math" w:hAnsi="Cambria Math"/>
                    </w:rPr>
                  </m:ctrlPr>
                </m:sup>
              </m:sSubSup>
            </m:oMath>
            <w:r>
              <w:t xml:space="preserve"> </w:t>
            </w:r>
            <w:r>
              <w:rPr>
                <w:rFonts w:hint="eastAsia"/>
                <w:lang w:val="en-US" w:eastAsia="zh-CN"/>
              </w:rPr>
              <w:t>should be the size of CORESET#0.</w:t>
            </w:r>
          </w:p>
          <w:p>
            <w:pPr>
              <w:pStyle w:val="116"/>
              <w:numPr>
                <w:ilvl w:val="0"/>
                <w:numId w:val="24"/>
              </w:numPr>
              <w:spacing w:after="0"/>
              <w:ind w:left="102"/>
            </w:pPr>
            <w:r>
              <w:rPr>
                <w:rFonts w:hint="eastAsia"/>
                <w:lang w:val="en-US" w:eastAsia="zh-CN"/>
              </w:rPr>
              <w:t>F</w:t>
            </w:r>
            <w:r>
              <w:t>or PDSCH transmissions scheduled with DCI format 1_0 in any common search space other than Type0-PDCCH common search space</w:t>
            </w:r>
            <w:r>
              <w:rPr>
                <w:rFonts w:hint="eastAsia"/>
                <w:lang w:val="en-US" w:eastAsia="zh-CN"/>
              </w:rPr>
              <w:t xml:space="preserv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BWP,init</m:t>
                  </m:r>
                  <m:ctrlPr>
                    <w:rPr>
                      <w:rFonts w:ascii="Cambria Math" w:hAnsi="Cambria Math"/>
                    </w:rPr>
                  </m:ctrlPr>
                </m:sub>
                <m:sup>
                  <m:r>
                    <m:rPr>
                      <m:nor/>
                      <m:sty m:val="p"/>
                    </m:rPr>
                    <w:rPr>
                      <w:b w:val="0"/>
                      <w:i w:val="0"/>
                    </w:rPr>
                    <m:t>size</m:t>
                  </m:r>
                  <m:ctrlPr>
                    <w:rPr>
                      <w:rFonts w:ascii="Cambria Math" w:hAnsi="Cambria Math"/>
                    </w:rPr>
                  </m:ctrlPr>
                </m:sup>
              </m:sSubSup>
            </m:oMath>
            <w:r>
              <w:t xml:space="preserve"> </w:t>
            </w:r>
            <w:r>
              <w:rPr>
                <w:rFonts w:hint="eastAsia"/>
                <w:lang w:val="en-US" w:eastAsia="zh-CN"/>
              </w:rPr>
              <w:t>should be the size of CORESET#0 if CORESET#0 is configured, otherwise it should be the size of the initial DL BWP.</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sz w:val="8"/>
                <w:szCs w:val="8"/>
              </w:rPr>
            </w:pPr>
          </w:p>
        </w:tc>
        <w:tc>
          <w:tcPr>
            <w:tcW w:w="6946" w:type="dxa"/>
            <w:gridSpan w:val="9"/>
            <w:tcBorders>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6"/>
              <w:spacing w:after="0"/>
              <w:ind w:left="100"/>
              <w:rPr>
                <w:lang w:val="en-US" w:eastAsia="zh-CN"/>
              </w:rPr>
            </w:pPr>
            <w:r>
              <w:rPr>
                <w:rFonts w:hint="eastAsia"/>
                <w:lang w:val="en-US" w:eastAsia="zh-CN"/>
              </w:rPr>
              <w:t>F</w:t>
            </w:r>
            <w:r>
              <w:t xml:space="preserve">or PDSCH transmissions scheduled with DCI format 1_0 </w:t>
            </w:r>
            <w:r>
              <w:rPr>
                <w:rFonts w:hint="eastAsia"/>
                <w:lang w:val="en-US" w:eastAsia="zh-CN"/>
              </w:rPr>
              <w:t>in CSS, the PDSCH mapping from virtual to physical resource blocks is incorrect.</w:t>
            </w:r>
          </w:p>
        </w:tc>
      </w:tr>
      <w:tr>
        <w:tblPrEx>
          <w:tblLayout w:type="fixed"/>
          <w:tblCellMar>
            <w:top w:w="0" w:type="dxa"/>
            <w:left w:w="42" w:type="dxa"/>
            <w:bottom w:w="0" w:type="dxa"/>
            <w:right w:w="42" w:type="dxa"/>
          </w:tblCellMar>
        </w:tblPrEx>
        <w:tc>
          <w:tcPr>
            <w:tcW w:w="2694" w:type="dxa"/>
            <w:gridSpan w:val="2"/>
          </w:tcPr>
          <w:p>
            <w:pPr>
              <w:pStyle w:val="116"/>
              <w:spacing w:after="0"/>
              <w:rPr>
                <w:b/>
                <w:i/>
                <w:sz w:val="8"/>
                <w:szCs w:val="8"/>
              </w:rPr>
            </w:pPr>
          </w:p>
        </w:tc>
        <w:tc>
          <w:tcPr>
            <w:tcW w:w="6946" w:type="dxa"/>
            <w:gridSpan w:val="9"/>
          </w:tcPr>
          <w:p>
            <w:pPr>
              <w:pStyle w:val="116"/>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6"/>
              <w:spacing w:after="0"/>
              <w:ind w:left="100"/>
              <w:rPr>
                <w:lang w:eastAsia="zh-CN"/>
              </w:rPr>
            </w:pPr>
            <w:r>
              <w:rPr>
                <w:lang w:eastAsia="zh-CN"/>
              </w:rPr>
              <w:t>7.3.1.6</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sz w:val="8"/>
                <w:szCs w:val="8"/>
              </w:rPr>
            </w:pPr>
          </w:p>
        </w:tc>
        <w:tc>
          <w:tcPr>
            <w:tcW w:w="6946" w:type="dxa"/>
            <w:gridSpan w:val="9"/>
            <w:tcBorders>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6"/>
              <w:spacing w:after="0"/>
              <w:jc w:val="center"/>
              <w:rPr>
                <w:b/>
                <w:caps/>
              </w:rPr>
            </w:pPr>
            <w:r>
              <w:rPr>
                <w:b/>
                <w:caps/>
              </w:rPr>
              <w:t>N</w:t>
            </w:r>
          </w:p>
        </w:tc>
        <w:tc>
          <w:tcPr>
            <w:tcW w:w="2977" w:type="dxa"/>
            <w:gridSpan w:val="4"/>
          </w:tcPr>
          <w:p>
            <w:pPr>
              <w:pStyle w:val="116"/>
              <w:tabs>
                <w:tab w:val="right" w:pos="2893"/>
              </w:tabs>
              <w:spacing w:after="0"/>
            </w:pPr>
          </w:p>
        </w:tc>
        <w:tc>
          <w:tcPr>
            <w:tcW w:w="3401" w:type="dxa"/>
            <w:gridSpan w:val="3"/>
            <w:tcBorders>
              <w:right w:val="single" w:color="auto" w:sz="4" w:space="0"/>
            </w:tcBorders>
            <w:shd w:val="clear" w:color="FFFF00" w:fill="auto"/>
          </w:tcPr>
          <w:p>
            <w:pPr>
              <w:pStyle w:val="116"/>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r>
              <w:rPr>
                <w:rFonts w:eastAsia="Times New Roman"/>
                <w:b/>
                <w:caps/>
              </w:rPr>
              <w:t>X</w:t>
            </w:r>
          </w:p>
        </w:tc>
        <w:tc>
          <w:tcPr>
            <w:tcW w:w="2977" w:type="dxa"/>
            <w:gridSpan w:val="4"/>
          </w:tcPr>
          <w:p>
            <w:pPr>
              <w:pStyle w:val="11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6"/>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r>
              <w:rPr>
                <w:rFonts w:eastAsia="Times New Roman"/>
                <w:b/>
                <w:caps/>
              </w:rPr>
              <w:t>X</w:t>
            </w:r>
          </w:p>
        </w:tc>
        <w:tc>
          <w:tcPr>
            <w:tcW w:w="2977" w:type="dxa"/>
            <w:gridSpan w:val="4"/>
          </w:tcPr>
          <w:p>
            <w:pPr>
              <w:pStyle w:val="116"/>
              <w:spacing w:after="0"/>
            </w:pPr>
            <w:r>
              <w:t xml:space="preserve"> Test specifications</w:t>
            </w:r>
          </w:p>
        </w:tc>
        <w:tc>
          <w:tcPr>
            <w:tcW w:w="3401" w:type="dxa"/>
            <w:gridSpan w:val="3"/>
            <w:tcBorders>
              <w:right w:val="single" w:color="auto" w:sz="4" w:space="0"/>
            </w:tcBorders>
            <w:shd w:val="pct30" w:color="FFFF00" w:fill="auto"/>
          </w:tcPr>
          <w:p>
            <w:pPr>
              <w:pStyle w:val="116"/>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r>
              <w:rPr>
                <w:rFonts w:eastAsia="Times New Roman"/>
                <w:b/>
                <w:caps/>
              </w:rPr>
              <w:t>X</w:t>
            </w:r>
          </w:p>
        </w:tc>
        <w:tc>
          <w:tcPr>
            <w:tcW w:w="2977" w:type="dxa"/>
            <w:gridSpan w:val="4"/>
          </w:tcPr>
          <w:p>
            <w:pPr>
              <w:pStyle w:val="116"/>
              <w:spacing w:after="0"/>
            </w:pPr>
            <w:r>
              <w:t xml:space="preserve"> O&amp;M Specifications</w:t>
            </w:r>
          </w:p>
        </w:tc>
        <w:tc>
          <w:tcPr>
            <w:tcW w:w="3401" w:type="dxa"/>
            <w:gridSpan w:val="3"/>
            <w:tcBorders>
              <w:right w:val="single" w:color="auto" w:sz="4" w:space="0"/>
            </w:tcBorders>
            <w:shd w:val="pct30" w:color="FFFF00" w:fill="auto"/>
          </w:tcPr>
          <w:p>
            <w:pPr>
              <w:pStyle w:val="116"/>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rPr>
            </w:pPr>
          </w:p>
        </w:tc>
        <w:tc>
          <w:tcPr>
            <w:tcW w:w="6946" w:type="dxa"/>
            <w:gridSpan w:val="9"/>
            <w:tcBorders>
              <w:right w:val="single" w:color="auto" w:sz="4" w:space="0"/>
            </w:tcBorders>
          </w:tcPr>
          <w:p>
            <w:pPr>
              <w:pStyle w:val="116"/>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6"/>
              <w:spacing w:after="0"/>
              <w:ind w:left="100"/>
              <w:rPr>
                <w:b/>
              </w:rPr>
            </w:pPr>
            <w:r>
              <w:rPr>
                <w:b/>
              </w:rPr>
              <w:t>Isolated impact analysis:</w:t>
            </w:r>
          </w:p>
          <w:p>
            <w:pPr>
              <w:pStyle w:val="116"/>
              <w:spacing w:after="0"/>
              <w:ind w:left="100"/>
            </w:pPr>
          </w:p>
          <w:p>
            <w:pPr>
              <w:pStyle w:val="116"/>
              <w:spacing w:after="0"/>
              <w:ind w:left="100"/>
              <w:rPr>
                <w:lang w:val="en-US" w:eastAsia="zh-CN"/>
              </w:rPr>
            </w:pPr>
            <w:r>
              <w:t>T</w:t>
            </w:r>
            <w:r>
              <w:rPr>
                <w:rFonts w:hint="eastAsia"/>
                <w:lang w:val="en-US" w:eastAsia="zh-CN"/>
              </w:rPr>
              <w:t>his CR is to correct PDSCH mapping rule from VRB to PRB for PDSCH transmissions scheduled with DCI format 1_0 in CSS.</w:t>
            </w:r>
          </w:p>
          <w:p>
            <w:pPr>
              <w:pStyle w:val="116"/>
              <w:spacing w:after="0"/>
              <w:ind w:left="100"/>
              <w:rPr>
                <w:lang w:val="en-US" w:eastAsia="zh-CN"/>
              </w:rPr>
            </w:pPr>
          </w:p>
          <w:p>
            <w:pPr>
              <w:pStyle w:val="116"/>
              <w:spacing w:after="0"/>
              <w:ind w:left="100"/>
              <w:rPr>
                <w:lang w:val="en-US" w:eastAsia="zh-CN"/>
              </w:rPr>
            </w:pPr>
            <w:r>
              <w:rPr>
                <w:rFonts w:hint="eastAsia"/>
                <w:lang w:val="en-US" w:eastAsia="zh-CN"/>
              </w:rPr>
              <w:t>If the initial DL BWP is not reconfigured by SIB1, i.e., initial DL BWP is defined by CORESET#0, there is no impact.</w:t>
            </w:r>
          </w:p>
          <w:p>
            <w:pPr>
              <w:pStyle w:val="116"/>
              <w:spacing w:after="0"/>
              <w:ind w:left="100"/>
              <w:rPr>
                <w:lang w:val="en-US" w:eastAsia="zh-CN"/>
              </w:rPr>
            </w:pPr>
          </w:p>
          <w:p>
            <w:pPr>
              <w:pStyle w:val="116"/>
              <w:spacing w:after="0"/>
              <w:ind w:left="100"/>
              <w:rPr>
                <w:lang w:val="en-US" w:eastAsia="zh-CN"/>
              </w:rPr>
            </w:pPr>
            <w:r>
              <w:rPr>
                <w:rFonts w:hint="eastAsia"/>
                <w:lang w:val="en-US" w:eastAsia="zh-CN"/>
              </w:rPr>
              <w:t>If the initial DL BWP is reconfigured by SIB1, i.e., the size of initial DL BWP is not the same as that of CORESET#0, the impact analysis is as below.</w:t>
            </w:r>
          </w:p>
          <w:p>
            <w:pPr>
              <w:pStyle w:val="116"/>
              <w:spacing w:after="0"/>
              <w:ind w:left="100"/>
              <w:rPr>
                <w:lang w:val="en-US" w:eastAsia="zh-CN"/>
              </w:rPr>
            </w:pPr>
          </w:p>
          <w:p>
            <w:pPr>
              <w:pStyle w:val="116"/>
              <w:spacing w:after="0"/>
              <w:ind w:left="100"/>
              <w:rPr>
                <w:u w:val="single"/>
              </w:rPr>
            </w:pPr>
            <w:r>
              <w:rPr>
                <w:u w:val="single"/>
              </w:rPr>
              <w:t>If UE implements the change but NW does not</w:t>
            </w:r>
          </w:p>
          <w:p>
            <w:pPr>
              <w:pStyle w:val="116"/>
              <w:spacing w:after="0"/>
              <w:ind w:left="100"/>
              <w:rPr>
                <w:lang w:val="en-US" w:eastAsia="zh-CN"/>
              </w:rPr>
            </w:pPr>
          </w:p>
          <w:p>
            <w:pPr>
              <w:pStyle w:val="116"/>
              <w:spacing w:after="0"/>
              <w:ind w:left="100"/>
              <w:rPr>
                <w:lang w:val="en-US" w:eastAsia="zh-CN"/>
              </w:rPr>
            </w:pPr>
            <w:r>
              <w:rPr>
                <w:rFonts w:hint="eastAsia"/>
                <w:lang w:val="en-US" w:eastAsia="zh-CN"/>
              </w:rPr>
              <w:t>Since the PDSCH mapping rule from VRB to PRB is not aligned between network and UE, UE can</w:t>
            </w:r>
            <w:r>
              <w:rPr>
                <w:lang w:val="en-US" w:eastAsia="zh-CN"/>
              </w:rPr>
              <w:t>’</w:t>
            </w:r>
            <w:r>
              <w:rPr>
                <w:rFonts w:hint="eastAsia"/>
                <w:lang w:val="en-US" w:eastAsia="zh-CN"/>
              </w:rPr>
              <w:t xml:space="preserve">t successfully decode PDSCH </w:t>
            </w:r>
            <w:r>
              <w:t xml:space="preserve">scheduled with DCI format 1_0 </w:t>
            </w:r>
            <w:r>
              <w:rPr>
                <w:rFonts w:hint="eastAsia"/>
                <w:lang w:val="en-US" w:eastAsia="zh-CN"/>
              </w:rPr>
              <w:t>in CSS.</w:t>
            </w:r>
          </w:p>
          <w:p>
            <w:pPr>
              <w:pStyle w:val="116"/>
              <w:spacing w:after="0"/>
              <w:ind w:left="100"/>
              <w:rPr>
                <w:u w:val="single"/>
              </w:rPr>
            </w:pPr>
          </w:p>
          <w:p>
            <w:pPr>
              <w:pStyle w:val="116"/>
              <w:spacing w:after="0"/>
              <w:ind w:left="100"/>
              <w:rPr>
                <w:u w:val="single"/>
              </w:rPr>
            </w:pPr>
            <w:r>
              <w:rPr>
                <w:u w:val="single"/>
              </w:rPr>
              <w:t>If NW implements the change but UE does not</w:t>
            </w:r>
          </w:p>
          <w:p>
            <w:pPr>
              <w:pStyle w:val="116"/>
              <w:spacing w:after="0"/>
              <w:ind w:left="100"/>
              <w:rPr>
                <w:u w:val="single"/>
                <w:lang w:val="en-US" w:eastAsia="zh-CN"/>
              </w:rPr>
            </w:pPr>
          </w:p>
          <w:p>
            <w:pPr>
              <w:pStyle w:val="116"/>
              <w:spacing w:after="0"/>
              <w:ind w:left="100"/>
              <w:rPr>
                <w:lang w:val="en-US" w:eastAsia="zh-CN"/>
              </w:rPr>
            </w:pPr>
            <w:r>
              <w:rPr>
                <w:rFonts w:hint="eastAsia"/>
                <w:lang w:val="en-US" w:eastAsia="zh-CN"/>
              </w:rPr>
              <w:t>Since the PDSCH mapping rule from VRB to PRB is not aligned between network and UE, UE can</w:t>
            </w:r>
            <w:r>
              <w:rPr>
                <w:lang w:val="en-US" w:eastAsia="zh-CN"/>
              </w:rPr>
              <w:t>’</w:t>
            </w:r>
            <w:r>
              <w:rPr>
                <w:rFonts w:hint="eastAsia"/>
                <w:lang w:val="en-US" w:eastAsia="zh-CN"/>
              </w:rPr>
              <w:t xml:space="preserve">t successfully decode PDSCH </w:t>
            </w:r>
            <w:r>
              <w:t xml:space="preserve">scheduled with DCI format 1_0 </w:t>
            </w:r>
            <w:r>
              <w:rPr>
                <w:rFonts w:hint="eastAsia"/>
                <w:lang w:val="en-US" w:eastAsia="zh-CN"/>
              </w:rPr>
              <w:t>in CSS.</w:t>
            </w:r>
          </w:p>
          <w:p>
            <w:pPr>
              <w:pStyle w:val="116"/>
              <w:spacing w:after="0"/>
              <w:ind w:left="100"/>
              <w:rPr>
                <w:lang w:val="en-US" w:eastAsia="zh-CN"/>
              </w:rPr>
            </w:pPr>
          </w:p>
        </w:tc>
      </w:tr>
    </w:tbl>
    <w:p>
      <w:pPr>
        <w:pStyle w:val="116"/>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5"/>
      </w:pPr>
      <w:r>
        <w:t>7.3.1.6</w:t>
      </w:r>
      <w:r>
        <w:tab/>
      </w:r>
      <w:r>
        <w:t>Mapping from virtual to physical resource blocks</w:t>
      </w:r>
    </w:p>
    <w:p>
      <w:r>
        <w:t>The UE shall assume the virtual resource blocks are mapped to physical resource blocks according to the indicated mapping scheme, non-interleaved or interleaved mapping. If no mapping scheme is indicated, the UE shall assume non-interleaved mapping.</w:t>
      </w:r>
    </w:p>
    <w:p>
      <w:r>
        <w:t xml:space="preserve">For non-interleaved VRB-to-PRB mapping, virtual resource block </w:t>
      </w:r>
      <w:r>
        <w:rPr>
          <w:position w:val="-6"/>
        </w:rPr>
        <w:object>
          <v:shape id="_x0000_i1025" o:spt="75" type="#_x0000_t75" style="height:9.8pt;width:9.3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t xml:space="preserve"> is mapped to physical resource block </w:t>
      </w:r>
      <w:r>
        <w:rPr>
          <w:position w:val="-6"/>
        </w:rPr>
        <w:object>
          <v:shape id="_x0000_i1026" o:spt="75" type="#_x0000_t75" style="height:9.8pt;width:9.3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10">
            <o:LockedField>false</o:LockedField>
          </o:OLEObject>
        </w:object>
      </w:r>
      <w:r>
        <w:t xml:space="preserve">, except for PDSCH transmissions scheduled with DCI format 1_0 in a common search space in which case virtual resource block </w:t>
      </w:r>
      <m:oMath>
        <m:r>
          <w:rPr>
            <w:rFonts w:ascii="Cambria Math" w:hAnsi="Cambria Math"/>
          </w:rPr>
          <m:t>n</m:t>
        </m:r>
      </m:oMath>
      <w:r>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start</m:t>
            </m:r>
            <m:ctrlPr>
              <w:rPr>
                <w:rFonts w:ascii="Cambria Math" w:hAnsi="Cambria Math"/>
                <w:i/>
              </w:rPr>
            </m:ctrlPr>
          </m:sub>
          <m:sup>
            <m:r>
              <m:rPr>
                <m:nor/>
                <m:sty m:val="p"/>
              </m:rPr>
              <w:rPr>
                <w:rFonts w:ascii="Cambria Math" w:hAnsi="Cambria Math"/>
                <w:b w:val="0"/>
                <w:i w:val="0"/>
              </w:rPr>
              <m:t>CORESET</m:t>
            </m:r>
            <m:ctrlPr>
              <w:rPr>
                <w:rFonts w:ascii="Cambria Math" w:hAnsi="Cambria Math"/>
                <w:i/>
              </w:rPr>
            </m:ctrlPr>
          </m:sup>
        </m:sSubSup>
      </m:oMath>
      <w:r>
        <w:t xml:space="preserve"> where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start</m:t>
            </m:r>
            <m:ctrlPr>
              <w:rPr>
                <w:rFonts w:ascii="Cambria Math" w:hAnsi="Cambria Math"/>
                <w:i/>
              </w:rPr>
            </m:ctrlPr>
          </m:sub>
          <m:sup>
            <m:r>
              <m:rPr>
                <m:nor/>
                <m:sty m:val="p"/>
              </m:rPr>
              <w:rPr>
                <w:rFonts w:ascii="Cambria Math" w:hAnsi="Cambria Math"/>
                <w:b w:val="0"/>
                <w:i w:val="0"/>
              </w:rPr>
              <m:t>CORESET</m:t>
            </m:r>
            <m:ctrlPr>
              <w:rPr>
                <w:rFonts w:ascii="Cambria Math" w:hAnsi="Cambria Math"/>
                <w:i/>
              </w:rPr>
            </m:ctrlPr>
          </m:sup>
        </m:sSubSup>
      </m:oMath>
      <w:r>
        <w:t xml:space="preserve"> is the lowest-numbered physical resource block in the control resource set where the corresponding DCI was received.</w:t>
      </w:r>
    </w:p>
    <w:p>
      <w:r>
        <w:t>For interleaved VRB-to-PRB mapping, the mapping process is defined by:</w:t>
      </w:r>
    </w:p>
    <w:p>
      <w:pPr>
        <w:pStyle w:val="110"/>
      </w:pPr>
      <w:r>
        <w:t>-</w:t>
      </w:r>
      <w:r>
        <w:tab/>
      </w:r>
      <w:r>
        <w:t>Resource block bundles are defined as</w:t>
      </w:r>
    </w:p>
    <w:p>
      <w:pPr>
        <w:pStyle w:val="111"/>
      </w:pPr>
      <w:r>
        <w:t>-</w:t>
      </w:r>
      <w:r>
        <w:tab/>
      </w:r>
      <w:r>
        <w:t xml:space="preserve">for PDSCH transmissions scheduled with DCI format 1_0 with the CRC scrambled by SI-RNTI in Type0-PDCCH common search space in CORESET 0, the set of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BWP,init</m:t>
            </m:r>
            <m:ctrlPr>
              <w:rPr>
                <w:rFonts w:ascii="Cambria Math" w:hAnsi="Cambria Math"/>
              </w:rPr>
            </m:ctrlPr>
          </m:sub>
          <m:sup>
            <m:r>
              <m:rPr>
                <m:nor/>
                <m:sty m:val="p"/>
              </m:rPr>
              <w:rPr>
                <w:b w:val="0"/>
                <w:i w:val="0"/>
              </w:rPr>
              <m:t>size</m:t>
            </m:r>
            <m:ctrlPr>
              <w:rPr>
                <w:rFonts w:ascii="Cambria Math" w:hAnsi="Cambria Math"/>
              </w:rPr>
            </m:ctrlPr>
          </m:sup>
        </m:sSubSup>
      </m:oMath>
      <w:r>
        <w:t xml:space="preserve"> resource blocks in </w:t>
      </w:r>
      <w:del w:id="0" w:author="ZTE" w:date="2019-03-25T19:55:00Z">
        <w:r>
          <w:rPr/>
          <w:delText xml:space="preserve">initial active downlink bandwidth part </w:delText>
        </w:r>
      </w:del>
      <w:ins w:id="1" w:author="ZTE" w:date="2019-03-25T19:55:00Z">
        <w:r>
          <w:rPr/>
          <w:t xml:space="preserve">CORESET 0 </w:t>
        </w:r>
      </w:ins>
      <w:r>
        <w:t xml:space="preserve">are divided into </w:t>
      </w:r>
      <m:oMath>
        <m:sSub>
          <m:sSubPr>
            <m:ctrlPr>
              <w:rPr>
                <w:rFonts w:ascii="Cambria Math" w:hAnsi="Cambria Math"/>
              </w:rPr>
            </m:ctrlPr>
          </m:sSubPr>
          <m:e>
            <m:r>
              <w:rPr>
                <w:rFonts w:ascii="Cambria Math" w:hAnsi="Cambria Math"/>
              </w:rPr>
              <m:t>N</m:t>
            </m:r>
            <m:ctrlPr>
              <w:rPr>
                <w:rFonts w:ascii="Cambria Math" w:hAnsi="Cambria Math"/>
              </w:rPr>
            </m:ctrlPr>
          </m:e>
          <m:sub>
            <m:r>
              <m:rPr>
                <m:nor/>
                <m:sty m:val="p"/>
              </m:rPr>
              <w:rPr>
                <w:b w:val="0"/>
                <w:i w:val="0"/>
              </w:rPr>
              <m:t>bundle</m:t>
            </m:r>
            <m:ctrlPr>
              <w:rPr>
                <w:rFonts w:ascii="Cambria Math" w:hAnsi="Cambria Math"/>
              </w:rPr>
            </m:ctrlP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BWP,init</m:t>
                    </m:r>
                    <m:ctrlPr>
                      <w:rPr>
                        <w:rFonts w:ascii="Cambria Math" w:hAnsi="Cambria Math"/>
                      </w:rPr>
                    </m:ctrlPr>
                  </m:sub>
                  <m:sup>
                    <m:r>
                      <m:rPr>
                        <m:nor/>
                        <m:sty m:val="p"/>
                      </m:rPr>
                      <w:rPr>
                        <w:b w:val="0"/>
                        <w:i w:val="0"/>
                      </w:rPr>
                      <m:t>size</m:t>
                    </m:r>
                    <m:ctrlPr>
                      <w:rPr>
                        <w:rFonts w:ascii="Cambria Math" w:hAnsi="Cambria Math"/>
                      </w:rPr>
                    </m:ctrlPr>
                  </m:sup>
                </m:sSubSup>
                <m:ctrlPr>
                  <w:rPr>
                    <w:rFonts w:ascii="Cambria Math" w:hAnsi="Cambria Math"/>
                  </w:rPr>
                </m:ctrlPr>
              </m:num>
              <m:den>
                <m:r>
                  <w:rPr>
                    <w:rFonts w:ascii="Cambria Math" w:hAnsi="Cambria Math"/>
                  </w:rPr>
                  <m:t>L</m:t>
                </m:r>
                <m:ctrlPr>
                  <w:rPr>
                    <w:rFonts w:ascii="Cambria Math" w:hAnsi="Cambria Math"/>
                  </w:rPr>
                </m:ctrlPr>
              </m:den>
            </m:f>
            <m:ctrlPr>
              <w:rPr>
                <w:rFonts w:ascii="Cambria Math" w:hAnsi="Cambria Math"/>
              </w:rPr>
            </m:ctrlPr>
          </m:e>
        </m:d>
      </m:oMath>
      <w:r>
        <w:t xml:space="preserve"> resource-block bundles in increasing order of the resource-block number and bundle number where </w:t>
      </w:r>
      <m:oMath>
        <m:r>
          <w:rPr>
            <w:rFonts w:ascii="Cambria Math" w:hAnsi="Cambria Math"/>
          </w:rPr>
          <m:t>L</m:t>
        </m:r>
        <m:r>
          <m:rPr>
            <m:sty m:val="p"/>
          </m:rPr>
          <w:rPr>
            <w:rFonts w:ascii="Cambria Math" w:hAnsi="Cambria Math"/>
          </w:rPr>
          <m:t>=2</m:t>
        </m:r>
      </m:oMath>
      <w:r>
        <w:t xml:space="preserve"> is the bundle size and</w:t>
      </w:r>
    </w:p>
    <w:p>
      <w:pPr>
        <w:pStyle w:val="112"/>
      </w:pPr>
      <w:r>
        <w:t>-</w:t>
      </w:r>
      <w:r>
        <w:tab/>
      </w:r>
      <w:r>
        <w:t xml:space="preserve">resource block bundle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bundle</m:t>
            </m:r>
            <m:ctrlPr>
              <w:rPr>
                <w:rFonts w:ascii="Cambria Math" w:hAnsi="Cambria Math"/>
                <w:i/>
              </w:rPr>
            </m:ctrlPr>
          </m:sub>
        </m:sSub>
        <m:r>
          <w:rPr>
            <w:rFonts w:ascii="Cambria Math" w:hAnsi="Cambria Math"/>
          </w:rPr>
          <m:t>-1</m:t>
        </m:r>
      </m:oMath>
      <w:r>
        <w:t xml:space="preserve"> consists of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BWP,init</m:t>
            </m:r>
            <m:ctrlPr>
              <w:rPr>
                <w:rFonts w:ascii="Cambria Math" w:hAnsi="Cambria Math"/>
                <w:i/>
              </w:rPr>
            </m:ctrlPr>
          </m:sub>
          <m:sup>
            <m:r>
              <m:rPr>
                <m:nor/>
                <m:sty m:val="p"/>
              </m:rPr>
              <w:rPr>
                <w:rFonts w:ascii="Cambria Math" w:hAnsi="Cambria Math"/>
                <w:b w:val="0"/>
                <w:i w:val="0"/>
              </w:rPr>
              <m:t>size</m:t>
            </m:r>
            <m:ctrlPr>
              <w:rPr>
                <w:rFonts w:ascii="Cambria Math" w:hAnsi="Cambria Math"/>
                <w:i/>
              </w:rPr>
            </m:ctrlPr>
          </m:sup>
        </m:sSubSup>
        <m:r>
          <w:rPr>
            <w:rFonts w:ascii="Cambria Math" w:hAnsi="Cambria Math"/>
          </w:rPr>
          <m:t xml:space="preserve"> </m:t>
        </m:r>
        <m:r>
          <m:rPr>
            <m:nor/>
            <m:sty m:val="p"/>
          </m:rPr>
          <w:rPr>
            <w:rFonts w:ascii="Cambria Math" w:hAnsi="Cambria Math"/>
            <w:b w:val="0"/>
            <w:i w:val="0"/>
          </w:rPr>
          <m:t>mod</m:t>
        </m:r>
        <m:r>
          <w:rPr>
            <w:rFonts w:ascii="Cambria Math" w:hAnsi="Cambria Math"/>
          </w:rPr>
          <m:t xml:space="preserve"> L</m:t>
        </m:r>
      </m:oMath>
      <w:r>
        <w:t xml:space="preserve"> resource blocks if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BWP,init</m:t>
            </m:r>
            <m:ctrlPr>
              <w:rPr>
                <w:rFonts w:ascii="Cambria Math" w:hAnsi="Cambria Math"/>
                <w:i/>
              </w:rPr>
            </m:ctrlPr>
          </m:sub>
          <m:sup>
            <m:r>
              <m:rPr>
                <m:nor/>
                <m:sty m:val="p"/>
              </m:rPr>
              <w:rPr>
                <w:rFonts w:ascii="Cambria Math" w:hAnsi="Cambria Math"/>
                <w:b w:val="0"/>
                <w:i w:val="0"/>
              </w:rPr>
              <m:t>size</m:t>
            </m:r>
            <m:ctrlPr>
              <w:rPr>
                <w:rFonts w:ascii="Cambria Math" w:hAnsi="Cambria Math"/>
                <w:i/>
              </w:rPr>
            </m:ctrlPr>
          </m:sup>
        </m:sSubSup>
        <m:r>
          <w:rPr>
            <w:rFonts w:ascii="Cambria Math" w:hAnsi="Cambria Math"/>
          </w:rPr>
          <m:t xml:space="preserve"> </m:t>
        </m:r>
        <m:r>
          <m:rPr>
            <m:nor/>
            <m:sty m:val="p"/>
          </m:rPr>
          <w:rPr>
            <w:rFonts w:ascii="Cambria Math" w:hAnsi="Cambria Math"/>
            <w:b w:val="0"/>
            <w:i w:val="0"/>
          </w:rPr>
          <m:t>mod</m:t>
        </m:r>
        <m:r>
          <w:rPr>
            <w:rFonts w:ascii="Cambria Math" w:hAnsi="Cambria Math"/>
          </w:rPr>
          <m:t xml:space="preserve"> L&gt;0</m:t>
        </m:r>
      </m:oMath>
      <w:r>
        <w:t xml:space="preserve"> and </w:t>
      </w:r>
      <m:oMath>
        <m:r>
          <w:rPr>
            <w:rFonts w:ascii="Cambria Math" w:hAnsi="Cambria Math"/>
          </w:rPr>
          <m:t>L</m:t>
        </m:r>
      </m:oMath>
      <w:r>
        <w:t xml:space="preserve"> resource blocks otherwise,</w:t>
      </w:r>
    </w:p>
    <w:p>
      <w:pPr>
        <w:pStyle w:val="112"/>
      </w:pPr>
      <w:r>
        <w:t>-</w:t>
      </w:r>
      <w:r>
        <w:tab/>
      </w:r>
      <w:r>
        <w:t xml:space="preserve">all other resource block bundles consists of </w:t>
      </w:r>
      <m:oMath>
        <m:r>
          <w:rPr>
            <w:rFonts w:ascii="Cambria Math" w:hAnsi="Cambria Math"/>
          </w:rPr>
          <m:t>L</m:t>
        </m:r>
      </m:oMath>
      <w:r>
        <w:t xml:space="preserve"> resource blocks.</w:t>
      </w:r>
    </w:p>
    <w:p>
      <w:pPr>
        <w:pStyle w:val="111"/>
      </w:pPr>
      <w:r>
        <w:t>-</w:t>
      </w:r>
      <w:r>
        <w:tab/>
      </w:r>
      <w:r>
        <w:t xml:space="preserve">for PDSCH transmissions scheduled with DCI format 1_0 in any common search space other than Type0-PDCCH common search space in bandwidth part </w:t>
      </w:r>
      <m:oMath>
        <m:r>
          <w:rPr>
            <w:rFonts w:ascii="Cambria Math" w:hAnsi="Cambria Math"/>
          </w:rPr>
          <m:t>i</m:t>
        </m:r>
      </m:oMath>
      <w:r>
        <w:t xml:space="preserve"> with starting position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BWP,</m:t>
            </m:r>
            <m:r>
              <w:rPr>
                <w:rFonts w:ascii="Cambria Math" w:hAnsi="Cambria Math"/>
              </w:rPr>
              <m:t>i</m:t>
            </m:r>
            <m:ctrlPr>
              <w:rPr>
                <w:rFonts w:ascii="Cambria Math" w:hAnsi="Cambria Math"/>
              </w:rPr>
            </m:ctrlPr>
          </m:sub>
          <m:sup>
            <m:r>
              <m:rPr>
                <m:nor/>
                <m:sty m:val="p"/>
              </m:rPr>
              <w:rPr>
                <w:b w:val="0"/>
                <w:i w:val="0"/>
              </w:rPr>
              <m:t>start</m:t>
            </m:r>
            <m:ctrlPr>
              <w:rPr>
                <w:rFonts w:ascii="Cambria Math" w:hAnsi="Cambria Math"/>
              </w:rPr>
            </m:ctrlPr>
          </m:sup>
        </m:sSubSup>
      </m:oMath>
      <w:r>
        <w:t xml:space="preserve">, the set of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BWP,init</m:t>
            </m:r>
            <m:ctrlPr>
              <w:rPr>
                <w:rFonts w:ascii="Cambria Math" w:hAnsi="Cambria Math"/>
              </w:rPr>
            </m:ctrlPr>
          </m:sub>
          <m:sup>
            <m:r>
              <m:rPr>
                <m:nor/>
                <m:sty m:val="p"/>
              </m:rPr>
              <w:rPr>
                <w:b w:val="0"/>
                <w:i w:val="0"/>
              </w:rPr>
              <m:t>size</m:t>
            </m:r>
            <m:ctrlPr>
              <w:rPr>
                <w:rFonts w:ascii="Cambria Math" w:hAnsi="Cambria Math"/>
              </w:rPr>
            </m:ctrlPr>
          </m:sup>
        </m:sSubSup>
      </m:oMath>
      <w:r>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BWP,init</m:t>
                </m:r>
                <m:ctrlPr>
                  <w:rPr>
                    <w:rFonts w:ascii="Cambria Math" w:hAnsi="Cambria Math"/>
                  </w:rPr>
                </m:ctrlPr>
              </m:sub>
              <m:sup>
                <m:r>
                  <m:rPr>
                    <m:nor/>
                    <m:sty m:val="p"/>
                  </m:rPr>
                  <w:rPr>
                    <w:b w:val="0"/>
                    <w:i w:val="0"/>
                  </w:rPr>
                  <m:t>size</m:t>
                </m:r>
                <m:ctrlPr>
                  <w:rPr>
                    <w:rFonts w:ascii="Cambria Math" w:hAnsi="Cambria Math"/>
                  </w:rPr>
                </m:ctrlPr>
              </m:sup>
            </m:sSubSup>
            <m:r>
              <m:rPr>
                <m:sty m:val="p"/>
              </m:rPr>
              <w:rPr>
                <w:rFonts w:ascii="Cambria Math" w:hAnsi="Cambria Math"/>
              </w:rPr>
              <m:t>-1</m:t>
            </m:r>
            <m:ctrlPr>
              <w:rPr>
                <w:rFonts w:ascii="Cambria Math" w:hAnsi="Cambria Math"/>
              </w:rPr>
            </m:ctrlPr>
          </m:e>
        </m:d>
      </m:oMath>
      <w:ins w:id="2" w:author="ZTE" w:date="2019-03-25T19:55:00Z">
        <w:r>
          <w:rPr>
            <w:rFonts w:hint="eastAsia"/>
            <w:lang w:eastAsia="zh-CN"/>
          </w:rPr>
          <w:t>,</w:t>
        </w:r>
      </w:ins>
      <w:ins w:id="3" w:author="ZTE" w:date="2019-03-25T19:56:00Z">
        <w:r>
          <w:rPr>
            <w:lang w:eastAsia="zh-CN"/>
          </w:rPr>
          <w:t xml:space="preserve"> </w:t>
        </w:r>
      </w:ins>
      <w:ins w:id="4" w:author="ZTE" w:date="2019-03-25T19:56:00Z">
        <w:r>
          <w:rPr>
            <w:rFonts w:hint="eastAsia"/>
            <w:lang w:val="en-US" w:eastAsia="zh-CN"/>
          </w:rPr>
          <w:t xml:space="preserve">where </w:t>
        </w:r>
      </w:ins>
      <m:oMath>
        <m:sSubSup>
          <m:sSubSupPr>
            <m:ctrlPr>
              <w:ins w:id="5" w:author="ZTE" w:date="2019-03-25T19:56:00Z">
                <w:rPr>
                  <w:rFonts w:ascii="Cambria Math" w:hAnsi="Cambria Math"/>
                </w:rPr>
              </w:ins>
            </m:ctrlPr>
          </m:sSubSupPr>
          <m:e>
            <w:ins w:id="6" w:author="ZTE" w:date="2019-03-25T19:56:00Z">
              <m:r>
                <w:rPr>
                  <w:rFonts w:ascii="Cambria Math" w:hAnsi="Cambria Math"/>
                </w:rPr>
                <m:t>N</m:t>
              </m:r>
            </w:ins>
            <m:ctrlPr>
              <w:ins w:id="7" w:author="ZTE" w:date="2019-03-25T19:56:00Z">
                <w:rPr>
                  <w:rFonts w:ascii="Cambria Math" w:hAnsi="Cambria Math"/>
                </w:rPr>
              </w:ins>
            </m:ctrlPr>
          </m:e>
          <m:sub>
            <w:ins w:id="8" w:author="ZTE" w:date="2019-03-25T19:56:00Z">
              <m:r>
                <m:rPr>
                  <m:nor/>
                  <m:sty m:val="p"/>
                </m:rPr>
                <w:rPr>
                  <w:b w:val="0"/>
                  <w:i w:val="0"/>
                </w:rPr>
                <m:t>BWP,init</m:t>
              </m:r>
            </w:ins>
            <m:ctrlPr>
              <w:ins w:id="9" w:author="ZTE" w:date="2019-03-25T19:56:00Z">
                <w:rPr>
                  <w:rFonts w:ascii="Cambria Math" w:hAnsi="Cambria Math"/>
                </w:rPr>
              </w:ins>
            </m:ctrlPr>
          </m:sub>
          <m:sup>
            <w:ins w:id="10" w:author="ZTE" w:date="2019-03-25T19:56:00Z">
              <m:r>
                <m:rPr>
                  <m:nor/>
                  <m:sty m:val="p"/>
                </m:rPr>
                <w:rPr>
                  <w:b w:val="0"/>
                  <w:i w:val="0"/>
                </w:rPr>
                <m:t>size</m:t>
              </m:r>
            </w:ins>
            <m:ctrlPr>
              <w:ins w:id="11" w:author="ZTE" w:date="2019-03-25T19:56:00Z">
                <w:rPr>
                  <w:rFonts w:ascii="Cambria Math" w:hAnsi="Cambria Math"/>
                </w:rPr>
              </w:ins>
            </m:ctrlPr>
          </m:sup>
        </m:sSubSup>
      </m:oMath>
      <w:ins w:id="12" w:author="ZTE" w:date="2019-03-25T19:56:00Z">
        <w:r>
          <w:rPr>
            <w:rFonts w:hint="eastAsia" w:ascii="Cambria Math" w:hAnsi="Cambria Math"/>
            <w:lang w:val="en-US" w:eastAsia="zh-CN"/>
          </w:rPr>
          <w:t xml:space="preserve"> </w:t>
        </w:r>
      </w:ins>
      <w:ins w:id="13" w:author="ZTE" w:date="2019-03-25T19:56:00Z">
        <w:r>
          <w:rPr>
            <w:rFonts w:hint="eastAsia"/>
            <w:lang w:val="en-US" w:eastAsia="zh-CN"/>
          </w:rPr>
          <w:t xml:space="preserve">is the size of CORESET 0 if CORESET 0 is configured and otherwise </w:t>
        </w:r>
      </w:ins>
      <m:oMath>
        <m:sSubSup>
          <m:sSubSupPr>
            <m:ctrlPr>
              <w:ins w:id="14" w:author="ZTE" w:date="2019-03-25T19:56:00Z">
                <w:rPr>
                  <w:rFonts w:ascii="Cambria Math" w:hAnsi="Cambria Math"/>
                </w:rPr>
              </w:ins>
            </m:ctrlPr>
          </m:sSubSupPr>
          <m:e>
            <w:ins w:id="15" w:author="ZTE" w:date="2019-03-25T19:56:00Z">
              <m:r>
                <w:rPr>
                  <w:rFonts w:ascii="Cambria Math" w:hAnsi="Cambria Math"/>
                </w:rPr>
                <m:t>N</m:t>
              </m:r>
            </w:ins>
            <m:ctrlPr>
              <w:ins w:id="16" w:author="ZTE" w:date="2019-03-25T19:56:00Z">
                <w:rPr>
                  <w:rFonts w:ascii="Cambria Math" w:hAnsi="Cambria Math"/>
                </w:rPr>
              </w:ins>
            </m:ctrlPr>
          </m:e>
          <m:sub>
            <w:ins w:id="17" w:author="ZTE" w:date="2019-03-25T19:56:00Z">
              <m:r>
                <m:rPr>
                  <m:nor/>
                  <m:sty m:val="p"/>
                </m:rPr>
                <w:rPr>
                  <w:b w:val="0"/>
                  <w:i w:val="0"/>
                </w:rPr>
                <m:t>BWP,init</m:t>
              </m:r>
            </w:ins>
            <m:ctrlPr>
              <w:ins w:id="18" w:author="ZTE" w:date="2019-03-25T19:56:00Z">
                <w:rPr>
                  <w:rFonts w:ascii="Cambria Math" w:hAnsi="Cambria Math"/>
                </w:rPr>
              </w:ins>
            </m:ctrlPr>
          </m:sub>
          <m:sup>
            <w:ins w:id="19" w:author="ZTE" w:date="2019-03-25T19:56:00Z">
              <m:r>
                <m:rPr>
                  <m:nor/>
                  <m:sty m:val="p"/>
                </m:rPr>
                <w:rPr>
                  <w:b w:val="0"/>
                  <w:i w:val="0"/>
                </w:rPr>
                <m:t>size</m:t>
              </m:r>
            </w:ins>
            <m:ctrlPr>
              <w:ins w:id="20" w:author="ZTE" w:date="2019-03-25T19:56:00Z">
                <w:rPr>
                  <w:rFonts w:ascii="Cambria Math" w:hAnsi="Cambria Math"/>
                </w:rPr>
              </w:ins>
            </m:ctrlPr>
          </m:sup>
        </m:sSubSup>
      </m:oMath>
      <w:ins w:id="21" w:author="ZTE" w:date="2019-03-25T19:56:00Z">
        <w:r>
          <w:rPr>
            <w:rFonts w:hint="eastAsia" w:ascii="Cambria Math" w:hAnsi="Cambria Math"/>
            <w:lang w:val="en-US" w:eastAsia="zh-CN"/>
          </w:rPr>
          <w:t xml:space="preserve"> </w:t>
        </w:r>
      </w:ins>
      <w:ins w:id="22" w:author="ZTE" w:date="2019-03-25T19:56:00Z">
        <w:r>
          <w:rPr>
            <w:rFonts w:hint="eastAsia"/>
            <w:lang w:val="en-US" w:eastAsia="zh-CN"/>
          </w:rPr>
          <w:t>is the size of the in</w:t>
        </w:r>
      </w:ins>
      <w:ins w:id="23" w:author="ZTE" w:date="2019-03-29T11:01:35Z">
        <w:r>
          <w:rPr>
            <w:rFonts w:hint="eastAsia"/>
            <w:lang w:val="en-US" w:eastAsia="zh-CN"/>
          </w:rPr>
          <w:t>i</w:t>
        </w:r>
      </w:ins>
      <w:ins w:id="24" w:author="ZTE" w:date="2019-03-25T19:56:00Z">
        <w:bookmarkStart w:id="2" w:name="_GoBack"/>
        <w:bookmarkEnd w:id="2"/>
        <w:r>
          <w:rPr>
            <w:rFonts w:hint="eastAsia"/>
            <w:lang w:val="en-US" w:eastAsia="zh-CN"/>
          </w:rPr>
          <w:t>tial DL BWP</w:t>
        </w:r>
      </w:ins>
      <w:ins w:id="25" w:author="ZTE" w:date="2019-03-25T19:56:00Z">
        <w:r>
          <w:rPr>
            <w:lang w:val="en-US" w:eastAsia="zh-CN"/>
          </w:rPr>
          <w:t>,</w:t>
        </w:r>
      </w:ins>
      <w:r>
        <w:t xml:space="preserve"> are divided into </w:t>
      </w:r>
      <m:oMath>
        <m:sSub>
          <m:sSubPr>
            <m:ctrlPr>
              <w:rPr>
                <w:rFonts w:ascii="Cambria Math" w:hAnsi="Cambria Math"/>
              </w:rPr>
            </m:ctrlPr>
          </m:sSubPr>
          <m:e>
            <m:r>
              <w:rPr>
                <w:rFonts w:ascii="Cambria Math" w:hAnsi="Cambria Math"/>
              </w:rPr>
              <m:t>N</m:t>
            </m:r>
            <m:ctrlPr>
              <w:rPr>
                <w:rFonts w:ascii="Cambria Math" w:hAnsi="Cambria Math"/>
              </w:rPr>
            </m:ctrlPr>
          </m:e>
          <m:sub>
            <m:r>
              <m:rPr>
                <m:nor/>
                <m:sty m:val="p"/>
              </m:rPr>
              <w:rPr>
                <w:b w:val="0"/>
                <w:i w:val="0"/>
              </w:rPr>
              <m:t>bundle</m:t>
            </m:r>
            <m:ctrlPr>
              <w:rPr>
                <w:rFonts w:ascii="Cambria Math" w:hAnsi="Cambria Math"/>
              </w:rPr>
            </m:ctrlPr>
          </m:sub>
        </m:sSub>
      </m:oMath>
      <w:r>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BWP,init</m:t>
            </m:r>
            <m:ctrlPr>
              <w:rPr>
                <w:rFonts w:ascii="Cambria Math" w:hAnsi="Cambria Math"/>
              </w:rPr>
            </m:ctrlPr>
          </m:sub>
          <m:sup>
            <m:r>
              <m:rPr>
                <m:nor/>
                <m:sty m:val="p"/>
              </m:rPr>
              <w:rPr>
                <w:b w:val="0"/>
                <w:i w:val="0"/>
              </w:rPr>
              <m:t>size</m:t>
            </m:r>
            <m:ctrlPr>
              <w:rPr>
                <w:rFonts w:ascii="Cambria Math" w:hAnsi="Cambria Math"/>
              </w:rPr>
            </m:ctrlPr>
          </m:sup>
        </m:sSubSup>
      </m:oMath>
      <w:r>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start</m:t>
                </m:r>
                <m:ctrlPr>
                  <w:rPr>
                    <w:rFonts w:ascii="Cambria Math" w:hAnsi="Cambria Math"/>
                  </w:rPr>
                </m:ctrlPr>
              </m:sub>
              <m:sup>
                <m:r>
                  <m:rPr>
                    <m:nor/>
                    <m:sty m:val="p"/>
                  </m:rPr>
                  <w:rPr>
                    <w:b w:val="0"/>
                    <w:i w:val="0"/>
                  </w:rPr>
                  <m:t>CORESET</m:t>
                </m:r>
                <m:ctrlPr>
                  <w:rPr>
                    <w:rFonts w:ascii="Cambria Math" w:hAnsi="Cambria Math"/>
                  </w:rPr>
                </m:ctrlP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start</m:t>
                </m:r>
                <m:ctrlPr>
                  <w:rPr>
                    <w:rFonts w:ascii="Cambria Math" w:hAnsi="Cambria Math"/>
                  </w:rPr>
                </m:ctrlPr>
              </m:sub>
              <m:sup>
                <m:r>
                  <m:rPr>
                    <m:nor/>
                    <m:sty m:val="p"/>
                  </m:rPr>
                  <w:rPr>
                    <w:b w:val="0"/>
                    <w:i w:val="0"/>
                  </w:rPr>
                  <m:t>CORESET</m:t>
                </m:r>
                <m:ctrlPr>
                  <w:rPr>
                    <w:rFonts w:ascii="Cambria Math" w:hAnsi="Cambria Math"/>
                  </w:rPr>
                </m:ctrlP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start</m:t>
                </m:r>
                <m:ctrlPr>
                  <w:rPr>
                    <w:rFonts w:ascii="Cambria Math" w:hAnsi="Cambria Math"/>
                  </w:rPr>
                </m:ctrlPr>
              </m:sub>
              <m:sup>
                <m:r>
                  <m:rPr>
                    <m:nor/>
                    <m:sty m:val="p"/>
                  </m:rPr>
                  <w:rPr>
                    <w:b w:val="0"/>
                    <w:i w:val="0"/>
                  </w:rPr>
                  <m:t>CORESET</m:t>
                </m:r>
                <m:ctrlPr>
                  <w:rPr>
                    <w:rFonts w:ascii="Cambria Math" w:hAnsi="Cambria Math"/>
                  </w:rPr>
                </m:ctrlPr>
              </m:sup>
            </m:sSubSup>
            <m:r>
              <m:rPr>
                <m:sty m:val="p"/>
              </m:rPr>
              <w:rPr>
                <w:rFonts w:ascii="Cambria Math" w:hAnsi="Cambria Math"/>
              </w:rPr>
              <m:t>+</m:t>
            </m:r>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BWP,init</m:t>
                </m:r>
                <m:ctrlPr>
                  <w:rPr>
                    <w:rFonts w:ascii="Cambria Math" w:hAnsi="Cambria Math"/>
                  </w:rPr>
                </m:ctrlPr>
              </m:sub>
              <m:sup>
                <m:r>
                  <m:rPr>
                    <m:nor/>
                    <m:sty m:val="p"/>
                  </m:rPr>
                  <w:rPr>
                    <w:b w:val="0"/>
                    <w:i w:val="0"/>
                  </w:rPr>
                  <m:t>size</m:t>
                </m:r>
                <m:ctrlPr>
                  <w:rPr>
                    <w:rFonts w:ascii="Cambria Math" w:hAnsi="Cambria Math"/>
                  </w:rPr>
                </m:ctrlPr>
              </m:sup>
            </m:sSubSup>
            <m:r>
              <m:rPr>
                <m:sty m:val="p"/>
              </m:rPr>
              <w:rPr>
                <w:rFonts w:ascii="Cambria Math" w:hAnsi="Cambria Math"/>
              </w:rPr>
              <m:t>-1</m:t>
            </m:r>
            <m:ctrlPr>
              <w:rPr>
                <w:rFonts w:ascii="Cambria Math" w:hAnsi="Cambria Math"/>
              </w:rPr>
            </m:ctrlPr>
          </m:e>
        </m:d>
      </m:oMath>
      <w:r>
        <w:t xml:space="preserve"> are divided into </w:t>
      </w:r>
      <m:oMath>
        <m:sSub>
          <m:sSubPr>
            <m:ctrlPr>
              <w:rPr>
                <w:rFonts w:ascii="Cambria Math" w:hAnsi="Cambria Math"/>
              </w:rPr>
            </m:ctrlPr>
          </m:sSubPr>
          <m:e>
            <m:r>
              <w:rPr>
                <w:rFonts w:ascii="Cambria Math" w:hAnsi="Cambria Math"/>
              </w:rPr>
              <m:t>N</m:t>
            </m:r>
            <m:ctrlPr>
              <w:rPr>
                <w:rFonts w:ascii="Cambria Math" w:hAnsi="Cambria Math"/>
              </w:rPr>
            </m:ctrlPr>
          </m:e>
          <m:sub>
            <m:r>
              <m:rPr>
                <m:nor/>
                <m:sty m:val="p"/>
              </m:rPr>
              <w:rPr>
                <w:b w:val="0"/>
                <w:i w:val="0"/>
              </w:rPr>
              <m:t>bundle</m:t>
            </m:r>
            <m:ctrlPr>
              <w:rPr>
                <w:rFonts w:ascii="Cambria Math" w:hAnsi="Cambria Math"/>
              </w:rPr>
            </m:ctrlPr>
          </m:sub>
        </m:sSub>
      </m:oMath>
      <w:r>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ctrlPr>
              <w:rPr>
                <w:rFonts w:ascii="Cambria Math" w:hAnsi="Cambria Math"/>
              </w:rPr>
            </m:ctrlPr>
          </m:e>
          <m:sub>
            <m:r>
              <m:rPr>
                <m:nor/>
                <m:sty m:val="p"/>
              </m:rPr>
              <w:rPr>
                <w:b w:val="0"/>
                <w:i w:val="0"/>
              </w:rPr>
              <m:t>bundle</m:t>
            </m:r>
            <m:ctrlPr>
              <w:rPr>
                <w:rFonts w:ascii="Cambria Math" w:hAnsi="Cambria Math"/>
              </w:rPr>
            </m:ctrlP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BWP,init</m:t>
                        </m:r>
                        <m:ctrlPr>
                          <w:rPr>
                            <w:rFonts w:ascii="Cambria Math" w:hAnsi="Cambria Math"/>
                          </w:rPr>
                        </m:ctrlPr>
                      </m:sub>
                      <m:sup>
                        <m:r>
                          <m:rPr>
                            <m:nor/>
                            <m:sty m:val="p"/>
                          </m:rPr>
                          <w:rPr>
                            <w:b w:val="0"/>
                            <w:i w:val="0"/>
                          </w:rPr>
                          <m:t>size</m:t>
                        </m:r>
                        <m:ctrlPr>
                          <w:rPr>
                            <w:rFonts w:ascii="Cambria Math" w:hAnsi="Cambria Math"/>
                          </w:rPr>
                        </m:ctrlP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BWP,</m:t>
                                </m:r>
                                <m:r>
                                  <w:rPr>
                                    <w:rFonts w:ascii="Cambria Math" w:hAnsi="Cambria Math"/>
                                  </w:rPr>
                                  <m:t>i</m:t>
                                </m:r>
                                <m:ctrlPr>
                                  <w:rPr>
                                    <w:rFonts w:ascii="Cambria Math" w:hAnsi="Cambria Math"/>
                                  </w:rPr>
                                </m:ctrlPr>
                              </m:sub>
                              <m:sup>
                                <m:r>
                                  <m:rPr>
                                    <m:nor/>
                                    <m:sty m:val="p"/>
                                  </m:rPr>
                                  <w:rPr>
                                    <w:b w:val="0"/>
                                    <w:i w:val="0"/>
                                  </w:rPr>
                                  <m:t>start</m:t>
                                </m:r>
                                <m:ctrlPr>
                                  <w:rPr>
                                    <w:rFonts w:ascii="Cambria Math" w:hAnsi="Cambria Math"/>
                                  </w:rPr>
                                </m:ctrlPr>
                              </m:sup>
                            </m:sSubSup>
                            <m:r>
                              <m:rPr>
                                <m:sty m:val="p"/>
                              </m:rPr>
                              <w:rPr>
                                <w:rFonts w:ascii="Cambria Math" w:hAnsi="Cambria Math"/>
                              </w:rPr>
                              <m:t>+</m:t>
                            </m:r>
                            <m:r>
                              <w:rPr>
                                <w:rFonts w:ascii="Cambria Math" w:hAnsi="Cambria Math"/>
                              </w:rPr>
                              <m:t>N</m:t>
                            </m:r>
                            <m:ctrlPr>
                              <w:rPr>
                                <w:rFonts w:ascii="Cambria Math" w:hAnsi="Cambria Math"/>
                              </w:rPr>
                            </m:ctrlPr>
                          </m:e>
                          <m:sub>
                            <m:r>
                              <m:rPr>
                                <m:nor/>
                                <m:sty m:val="p"/>
                              </m:rPr>
                              <w:rPr>
                                <w:b w:val="0"/>
                                <w:i w:val="0"/>
                              </w:rPr>
                              <m:t>start</m:t>
                            </m:r>
                            <m:ctrlPr>
                              <w:rPr>
                                <w:rFonts w:ascii="Cambria Math" w:hAnsi="Cambria Math"/>
                              </w:rPr>
                            </m:ctrlPr>
                          </m:sub>
                          <m:sup>
                            <m:r>
                              <m:rPr>
                                <m:nor/>
                                <m:sty m:val="p"/>
                              </m:rPr>
                              <w:rPr>
                                <w:b w:val="0"/>
                                <w:i w:val="0"/>
                              </w:rPr>
                              <m:t>CORESET</m:t>
                            </m:r>
                            <m:ctrlPr>
                              <w:rPr>
                                <w:rFonts w:ascii="Cambria Math" w:hAnsi="Cambria Math"/>
                              </w:rPr>
                            </m:ctrlPr>
                          </m:sup>
                        </m:sSubSup>
                        <m:ctrlPr>
                          <w:rPr>
                            <w:rFonts w:ascii="Cambria Math" w:hAnsi="Cambria Math"/>
                          </w:rPr>
                        </m:ctrlPr>
                      </m:e>
                    </m:d>
                    <m:r>
                      <m:rPr>
                        <m:sty m:val="p"/>
                      </m:rPr>
                      <w:rPr>
                        <w:rFonts w:ascii="Cambria Math" w:hAnsi="Cambria Math"/>
                      </w:rPr>
                      <m:t xml:space="preserve"> </m:t>
                    </m:r>
                    <m:r>
                      <m:rPr>
                        <m:nor/>
                        <m:sty m:val="p"/>
                      </m:rPr>
                      <w:rPr>
                        <w:b w:val="0"/>
                        <w:i w:val="0"/>
                      </w:rPr>
                      <m:t>mod</m:t>
                    </m:r>
                    <m:r>
                      <m:rPr>
                        <m:sty m:val="p"/>
                      </m:rPr>
                      <w:rPr>
                        <w:rFonts w:ascii="Cambria Math" w:hAnsi="Cambria Math"/>
                      </w:rPr>
                      <m:t xml:space="preserve"> </m:t>
                    </m:r>
                    <m:r>
                      <w:rPr>
                        <w:rFonts w:ascii="Cambria Math" w:hAnsi="Cambria Math"/>
                      </w:rPr>
                      <m:t>L</m:t>
                    </m:r>
                    <m:ctrlPr>
                      <w:rPr>
                        <w:rFonts w:ascii="Cambria Math" w:hAnsi="Cambria Math"/>
                      </w:rPr>
                    </m:ctrlPr>
                  </m:e>
                </m:d>
                <m:ctrlPr>
                  <w:rPr>
                    <w:rFonts w:ascii="Cambria Math" w:hAnsi="Cambria Math"/>
                  </w:rPr>
                </m:ctrlPr>
              </m:num>
              <m:den>
                <m:r>
                  <w:rPr>
                    <w:rFonts w:ascii="Cambria Math" w:hAnsi="Cambria Math"/>
                  </w:rPr>
                  <m:t>L</m:t>
                </m:r>
                <m:ctrlPr>
                  <w:rPr>
                    <w:rFonts w:ascii="Cambria Math" w:hAnsi="Cambria Math"/>
                  </w:rPr>
                </m:ctrlPr>
              </m:den>
            </m:f>
            <m:ctrlPr>
              <w:rPr>
                <w:rFonts w:ascii="Cambria Math" w:hAnsi="Cambria Math"/>
              </w:rPr>
            </m:ctrlPr>
          </m:e>
        </m:d>
      </m:oMath>
      <w:r>
        <w:t xml:space="preserve">, </w:t>
      </w:r>
      <m:oMath>
        <m:r>
          <w:rPr>
            <w:rFonts w:ascii="Cambria Math" w:hAnsi="Cambria Math"/>
          </w:rPr>
          <m:t>L</m:t>
        </m:r>
        <m:r>
          <m:rPr>
            <m:sty m:val="p"/>
          </m:rPr>
          <w:rPr>
            <w:rFonts w:ascii="Cambria Math" w:hAnsi="Cambria Math"/>
          </w:rPr>
          <m:t>=2</m:t>
        </m:r>
      </m:oMath>
      <w:r>
        <w:t xml:space="preserve"> is the bundle size, and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start</m:t>
            </m:r>
            <m:ctrlPr>
              <w:rPr>
                <w:rFonts w:ascii="Cambria Math" w:hAnsi="Cambria Math"/>
              </w:rPr>
            </m:ctrlPr>
          </m:sub>
          <m:sup>
            <m:r>
              <m:rPr>
                <m:nor/>
                <m:sty m:val="p"/>
              </m:rPr>
              <w:rPr>
                <w:b w:val="0"/>
                <w:i w:val="0"/>
              </w:rPr>
              <m:t>CORESET</m:t>
            </m:r>
            <m:ctrlPr>
              <w:rPr>
                <w:rFonts w:ascii="Cambria Math" w:hAnsi="Cambria Math"/>
              </w:rPr>
            </m:ctrlPr>
          </m:sup>
        </m:sSubSup>
      </m:oMath>
      <w:r>
        <w:t xml:space="preserve"> is the lowest-numbered physical resource block in the control resource set where the corresponding DCI was received.</w:t>
      </w:r>
    </w:p>
    <w:p>
      <w:pPr>
        <w:pStyle w:val="112"/>
      </w:pPr>
      <w:r>
        <w:t>-</w:t>
      </w:r>
      <w:r>
        <w:tab/>
      </w:r>
      <w:r>
        <w:t xml:space="preserve">resource block bundle 0 consists of </w:t>
      </w:r>
      <m:oMath>
        <m:r>
          <w:rPr>
            <w:rFonts w:ascii="Cambria Math" w:hAnsi="Cambria Math"/>
          </w:rPr>
          <m:t>L-</m:t>
        </m:r>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BWP,</m:t>
                        </m:r>
                        <m:r>
                          <w:rPr>
                            <w:rFonts w:ascii="Cambria Math" w:hAnsi="Cambria Math"/>
                          </w:rPr>
                          <m:t>i</m:t>
                        </m:r>
                        <m:ctrlPr>
                          <w:rPr>
                            <w:rFonts w:ascii="Cambria Math" w:hAnsi="Cambria Math"/>
                            <w:i/>
                          </w:rPr>
                        </m:ctrlPr>
                      </m:sub>
                      <m:sup>
                        <m:r>
                          <m:rPr>
                            <m:nor/>
                            <m:sty m:val="p"/>
                          </m:rPr>
                          <w:rPr>
                            <w:rFonts w:ascii="Cambria Math" w:hAnsi="Cambria Math"/>
                            <w:b w:val="0"/>
                            <w:i w:val="0"/>
                          </w:rPr>
                          <m:t>start</m:t>
                        </m:r>
                        <m:ctrlPr>
                          <w:rPr>
                            <w:rFonts w:ascii="Cambria Math" w:hAnsi="Cambria Math"/>
                            <w:i/>
                          </w:rPr>
                        </m:ctrlPr>
                      </m:sup>
                    </m:sSubSup>
                    <m:r>
                      <w:rPr>
                        <w:rFonts w:ascii="Cambria Math" w:hAnsi="Cambria Math"/>
                      </w:rPr>
                      <m:t>+N</m:t>
                    </m:r>
                    <m:ctrlPr>
                      <w:rPr>
                        <w:rFonts w:ascii="Cambria Math" w:hAnsi="Cambria Math"/>
                        <w:i/>
                      </w:rPr>
                    </m:ctrlPr>
                  </m:e>
                  <m:sub>
                    <m:r>
                      <m:rPr>
                        <m:nor/>
                        <m:sty m:val="p"/>
                      </m:rPr>
                      <w:rPr>
                        <w:rFonts w:ascii="Cambria Math" w:hAnsi="Cambria Math"/>
                        <w:b w:val="0"/>
                        <w:i w:val="0"/>
                      </w:rPr>
                      <m:t>start</m:t>
                    </m:r>
                    <m:ctrlPr>
                      <w:rPr>
                        <w:rFonts w:ascii="Cambria Math" w:hAnsi="Cambria Math"/>
                        <w:i/>
                      </w:rPr>
                    </m:ctrlPr>
                  </m:sub>
                  <m:sup>
                    <m:r>
                      <m:rPr>
                        <m:nor/>
                        <m:sty m:val="p"/>
                      </m:rPr>
                      <w:rPr>
                        <w:rFonts w:ascii="Cambria Math" w:hAnsi="Cambria Math"/>
                        <w:b w:val="0"/>
                        <w:i w:val="0"/>
                      </w:rPr>
                      <m:t>CORESET</m:t>
                    </m:r>
                    <m:ctrlPr>
                      <w:rPr>
                        <w:rFonts w:ascii="Cambria Math" w:hAnsi="Cambria Math"/>
                        <w:i/>
                      </w:rPr>
                    </m:ctrlPr>
                  </m:sup>
                </m:sSubSup>
                <m:ctrlPr>
                  <w:rPr>
                    <w:rFonts w:ascii="Cambria Math" w:hAnsi="Cambria Math"/>
                    <w:i/>
                  </w:rPr>
                </m:ctrlPr>
              </m:e>
            </m:d>
            <m:r>
              <w:rPr>
                <w:rFonts w:ascii="Cambria Math" w:hAnsi="Cambria Math"/>
              </w:rPr>
              <m:t xml:space="preserve"> </m:t>
            </m:r>
            <m:r>
              <m:rPr>
                <m:nor/>
                <m:sty m:val="p"/>
              </m:rPr>
              <w:rPr>
                <w:rFonts w:ascii="Cambria Math" w:hAnsi="Cambria Math"/>
                <w:b w:val="0"/>
                <w:i w:val="0"/>
              </w:rPr>
              <m:t>mod</m:t>
            </m:r>
            <m:r>
              <w:rPr>
                <w:rFonts w:ascii="Cambria Math" w:hAnsi="Cambria Math"/>
              </w:rPr>
              <m:t xml:space="preserve"> L</m:t>
            </m:r>
            <m:ctrlPr>
              <w:rPr>
                <w:rFonts w:ascii="Cambria Math" w:hAnsi="Cambria Math"/>
                <w:i/>
              </w:rPr>
            </m:ctrlPr>
          </m:e>
        </m:d>
      </m:oMath>
      <w:r>
        <w:t xml:space="preserve"> resource blocks,</w:t>
      </w:r>
    </w:p>
    <w:p>
      <w:pPr>
        <w:pStyle w:val="112"/>
      </w:pPr>
      <w:r>
        <w:t>-</w:t>
      </w:r>
      <w:r>
        <w:tab/>
      </w:r>
      <w:r>
        <w:t xml:space="preserve">resource block bundle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bundle</m:t>
            </m:r>
            <m:ctrlPr>
              <w:rPr>
                <w:rFonts w:ascii="Cambria Math" w:hAnsi="Cambria Math"/>
                <w:i/>
              </w:rPr>
            </m:ctrlPr>
          </m:sub>
        </m:sSub>
        <m:r>
          <w:rPr>
            <w:rFonts w:ascii="Cambria Math" w:hAnsi="Cambria Math"/>
          </w:rPr>
          <m:t>-1</m:t>
        </m:r>
      </m:oMath>
      <w:r>
        <w:t xml:space="preserve"> consists of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BWP,init</m:t>
                        </m:r>
                        <m:ctrlPr>
                          <w:rPr>
                            <w:rFonts w:ascii="Cambria Math" w:hAnsi="Cambria Math"/>
                            <w:i/>
                          </w:rPr>
                        </m:ctrlPr>
                      </m:sub>
                      <m:sup>
                        <m:r>
                          <m:rPr>
                            <m:nor/>
                            <m:sty m:val="p"/>
                          </m:rPr>
                          <w:rPr>
                            <w:rFonts w:ascii="Cambria Math" w:hAnsi="Cambria Math"/>
                            <w:b w:val="0"/>
                            <w:i w:val="0"/>
                          </w:rPr>
                          <m:t>size</m:t>
                        </m:r>
                        <m:ctrlPr>
                          <w:rPr>
                            <w:rFonts w:ascii="Cambria Math" w:hAnsi="Cambria Math"/>
                            <w:i/>
                          </w:rPr>
                        </m:ctrlPr>
                      </m:sup>
                    </m:sSubSup>
                    <m:r>
                      <w:rPr>
                        <w:rFonts w:ascii="Cambria Math" w:hAnsi="Cambria Math"/>
                      </w:rPr>
                      <m:t>+N</m:t>
                    </m:r>
                    <m:ctrlPr>
                      <w:rPr>
                        <w:rFonts w:ascii="Cambria Math" w:hAnsi="Cambria Math"/>
                        <w:i/>
                      </w:rPr>
                    </m:ctrlPr>
                  </m:e>
                  <m:sub>
                    <m:r>
                      <m:rPr>
                        <m:nor/>
                        <m:sty m:val="p"/>
                      </m:rPr>
                      <w:rPr>
                        <w:rFonts w:ascii="Cambria Math" w:hAnsi="Cambria Math"/>
                        <w:b w:val="0"/>
                        <w:i w:val="0"/>
                      </w:rPr>
                      <m:t>BWP,</m:t>
                    </m:r>
                    <m:r>
                      <w:rPr>
                        <w:rFonts w:ascii="Cambria Math" w:hAnsi="Cambria Math"/>
                      </w:rPr>
                      <m:t>i</m:t>
                    </m:r>
                    <m:ctrlPr>
                      <w:rPr>
                        <w:rFonts w:ascii="Cambria Math" w:hAnsi="Cambria Math"/>
                        <w:i/>
                      </w:rPr>
                    </m:ctrlPr>
                  </m:sub>
                  <m:sup>
                    <m:r>
                      <m:rPr>
                        <m:nor/>
                        <m:sty m:val="p"/>
                      </m:rPr>
                      <w:rPr>
                        <w:rFonts w:ascii="Cambria Math" w:hAnsi="Cambria Math"/>
                        <w:b w:val="0"/>
                        <w:i w:val="0"/>
                      </w:rPr>
                      <m:t>start</m:t>
                    </m:r>
                    <m:ctrlPr>
                      <w:rPr>
                        <w:rFonts w:ascii="Cambria Math" w:hAnsi="Cambria Math"/>
                        <w:i/>
                      </w:rPr>
                    </m:ctrlPr>
                  </m:sup>
                </m:sSubSup>
                <m:r>
                  <w:rPr>
                    <w:rFonts w:ascii="Cambria Math" w:hAnsi="Cambria Math"/>
                  </w:rPr>
                  <m:t>+N</m:t>
                </m:r>
                <m:ctrlPr>
                  <w:rPr>
                    <w:rFonts w:ascii="Cambria Math" w:hAnsi="Cambria Math"/>
                    <w:i/>
                  </w:rPr>
                </m:ctrlPr>
              </m:e>
              <m:sub>
                <m:r>
                  <m:rPr>
                    <m:nor/>
                    <m:sty m:val="p"/>
                  </m:rPr>
                  <w:rPr>
                    <w:rFonts w:ascii="Cambria Math" w:hAnsi="Cambria Math"/>
                    <w:b w:val="0"/>
                    <w:i w:val="0"/>
                  </w:rPr>
                  <m:t>start</m:t>
                </m:r>
                <m:ctrlPr>
                  <w:rPr>
                    <w:rFonts w:ascii="Cambria Math" w:hAnsi="Cambria Math"/>
                    <w:i/>
                  </w:rPr>
                </m:ctrlPr>
              </m:sub>
              <m:sup>
                <m:r>
                  <m:rPr>
                    <m:nor/>
                    <m:sty m:val="p"/>
                  </m:rPr>
                  <w:rPr>
                    <w:rFonts w:ascii="Cambria Math" w:hAnsi="Cambria Math"/>
                    <w:b w:val="0"/>
                    <w:i w:val="0"/>
                  </w:rPr>
                  <m:t>CORESET</m:t>
                </m:r>
                <m:ctrlPr>
                  <w:rPr>
                    <w:rFonts w:ascii="Cambria Math" w:hAnsi="Cambria Math"/>
                    <w:i/>
                  </w:rPr>
                </m:ctrlPr>
              </m:sup>
            </m:sSubSup>
            <m:ctrlPr>
              <w:rPr>
                <w:rFonts w:ascii="Cambria Math" w:hAnsi="Cambria Math"/>
                <w:i/>
              </w:rPr>
            </m:ctrlPr>
          </m:e>
        </m:d>
        <m:r>
          <w:rPr>
            <w:rFonts w:ascii="Cambria Math" w:hAnsi="Cambria Math"/>
          </w:rPr>
          <m:t xml:space="preserve"> </m:t>
        </m:r>
        <m:r>
          <m:rPr>
            <m:nor/>
            <m:sty m:val="p"/>
          </m:rPr>
          <w:rPr>
            <w:rFonts w:ascii="Cambria Math" w:hAnsi="Cambria Math"/>
            <w:b w:val="0"/>
            <w:i w:val="0"/>
          </w:rPr>
          <m:t>mod</m:t>
        </m:r>
        <m:r>
          <w:rPr>
            <w:rFonts w:ascii="Cambria Math" w:hAnsi="Cambria Math"/>
          </w:rPr>
          <m:t xml:space="preserve"> L</m:t>
        </m:r>
      </m:oMath>
      <w:r>
        <w:t xml:space="preserve"> resource blocks if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BWP,init</m:t>
                        </m:r>
                        <m:ctrlPr>
                          <w:rPr>
                            <w:rFonts w:ascii="Cambria Math" w:hAnsi="Cambria Math"/>
                            <w:i/>
                          </w:rPr>
                        </m:ctrlPr>
                      </m:sub>
                      <m:sup>
                        <m:r>
                          <m:rPr>
                            <m:nor/>
                            <m:sty m:val="p"/>
                          </m:rPr>
                          <w:rPr>
                            <w:rFonts w:ascii="Cambria Math" w:hAnsi="Cambria Math"/>
                            <w:b w:val="0"/>
                            <w:i w:val="0"/>
                          </w:rPr>
                          <m:t>size</m:t>
                        </m:r>
                        <m:ctrlPr>
                          <w:rPr>
                            <w:rFonts w:ascii="Cambria Math" w:hAnsi="Cambria Math"/>
                            <w:i/>
                          </w:rPr>
                        </m:ctrlPr>
                      </m:sup>
                    </m:sSubSup>
                    <m:r>
                      <w:rPr>
                        <w:rFonts w:ascii="Cambria Math" w:hAnsi="Cambria Math"/>
                      </w:rPr>
                      <m:t>+N</m:t>
                    </m:r>
                    <m:ctrlPr>
                      <w:rPr>
                        <w:rFonts w:ascii="Cambria Math" w:hAnsi="Cambria Math"/>
                        <w:i/>
                      </w:rPr>
                    </m:ctrlPr>
                  </m:e>
                  <m:sub>
                    <m:r>
                      <m:rPr>
                        <m:nor/>
                        <m:sty m:val="p"/>
                      </m:rPr>
                      <w:rPr>
                        <w:rFonts w:ascii="Cambria Math" w:hAnsi="Cambria Math"/>
                        <w:b w:val="0"/>
                        <w:i w:val="0"/>
                      </w:rPr>
                      <m:t>BWP,</m:t>
                    </m:r>
                    <m:r>
                      <w:rPr>
                        <w:rFonts w:ascii="Cambria Math" w:hAnsi="Cambria Math"/>
                      </w:rPr>
                      <m:t>i</m:t>
                    </m:r>
                    <m:ctrlPr>
                      <w:rPr>
                        <w:rFonts w:ascii="Cambria Math" w:hAnsi="Cambria Math"/>
                        <w:i/>
                      </w:rPr>
                    </m:ctrlPr>
                  </m:sub>
                  <m:sup>
                    <m:r>
                      <m:rPr>
                        <m:nor/>
                        <m:sty m:val="p"/>
                      </m:rPr>
                      <w:rPr>
                        <w:rFonts w:ascii="Cambria Math" w:hAnsi="Cambria Math"/>
                        <w:b w:val="0"/>
                        <w:i w:val="0"/>
                      </w:rPr>
                      <m:t>start</m:t>
                    </m:r>
                    <m:ctrlPr>
                      <w:rPr>
                        <w:rFonts w:ascii="Cambria Math" w:hAnsi="Cambria Math"/>
                        <w:i/>
                      </w:rPr>
                    </m:ctrlPr>
                  </m:sup>
                </m:sSubSup>
                <m:r>
                  <w:rPr>
                    <w:rFonts w:ascii="Cambria Math" w:hAnsi="Cambria Math"/>
                  </w:rPr>
                  <m:t>+N</m:t>
                </m:r>
                <m:ctrlPr>
                  <w:rPr>
                    <w:rFonts w:ascii="Cambria Math" w:hAnsi="Cambria Math"/>
                    <w:i/>
                  </w:rPr>
                </m:ctrlPr>
              </m:e>
              <m:sub>
                <m:r>
                  <m:rPr>
                    <m:nor/>
                    <m:sty m:val="p"/>
                  </m:rPr>
                  <w:rPr>
                    <w:rFonts w:ascii="Cambria Math" w:hAnsi="Cambria Math"/>
                    <w:b w:val="0"/>
                    <w:i w:val="0"/>
                  </w:rPr>
                  <m:t>start</m:t>
                </m:r>
                <m:ctrlPr>
                  <w:rPr>
                    <w:rFonts w:ascii="Cambria Math" w:hAnsi="Cambria Math"/>
                    <w:i/>
                  </w:rPr>
                </m:ctrlPr>
              </m:sub>
              <m:sup>
                <m:r>
                  <m:rPr>
                    <m:nor/>
                    <m:sty m:val="p"/>
                  </m:rPr>
                  <w:rPr>
                    <w:rFonts w:ascii="Cambria Math" w:hAnsi="Cambria Math"/>
                    <w:b w:val="0"/>
                    <w:i w:val="0"/>
                  </w:rPr>
                  <m:t>CORESET</m:t>
                </m:r>
                <m:ctrlPr>
                  <w:rPr>
                    <w:rFonts w:ascii="Cambria Math" w:hAnsi="Cambria Math"/>
                    <w:i/>
                  </w:rPr>
                </m:ctrlPr>
              </m:sup>
            </m:sSubSup>
            <m:ctrlPr>
              <w:rPr>
                <w:rFonts w:ascii="Cambria Math" w:hAnsi="Cambria Math"/>
                <w:i/>
              </w:rPr>
            </m:ctrlPr>
          </m:e>
        </m:d>
        <m:r>
          <w:rPr>
            <w:rFonts w:ascii="Cambria Math" w:hAnsi="Cambria Math"/>
          </w:rPr>
          <m:t xml:space="preserve"> </m:t>
        </m:r>
        <m:r>
          <m:rPr>
            <m:nor/>
            <m:sty m:val="p"/>
          </m:rPr>
          <w:rPr>
            <w:rFonts w:ascii="Cambria Math" w:hAnsi="Cambria Math"/>
            <w:b w:val="0"/>
            <w:i w:val="0"/>
          </w:rPr>
          <m:t>mod</m:t>
        </m:r>
        <m:r>
          <w:rPr>
            <w:rFonts w:ascii="Cambria Math" w:hAnsi="Cambria Math"/>
          </w:rPr>
          <m:t xml:space="preserve"> L&gt;0</m:t>
        </m:r>
      </m:oMath>
      <w:r>
        <w:t xml:space="preserve"> and </w:t>
      </w:r>
      <m:oMath>
        <m:r>
          <w:rPr>
            <w:rFonts w:ascii="Cambria Math" w:hAnsi="Cambria Math"/>
          </w:rPr>
          <m:t>L</m:t>
        </m:r>
      </m:oMath>
      <w:r>
        <w:t xml:space="preserve"> resource blocks otherwise,</w:t>
      </w:r>
    </w:p>
    <w:p>
      <w:pPr>
        <w:pStyle w:val="112"/>
      </w:pPr>
      <w:r>
        <w:t>-</w:t>
      </w:r>
      <w:r>
        <w:tab/>
      </w:r>
      <w:r>
        <w:t xml:space="preserve">all other resource block bundles consists of </w:t>
      </w:r>
      <m:oMath>
        <m:r>
          <w:rPr>
            <w:rFonts w:ascii="Cambria Math" w:hAnsi="Cambria Math"/>
          </w:rPr>
          <m:t>L</m:t>
        </m:r>
      </m:oMath>
      <w:r>
        <w:t xml:space="preserve"> resource blocks.</w:t>
      </w:r>
    </w:p>
    <w:p>
      <w:pPr>
        <w:pStyle w:val="111"/>
      </w:pPr>
      <w:r>
        <w:t>-</w:t>
      </w:r>
      <w:r>
        <w:tab/>
      </w:r>
      <w:r>
        <w:t xml:space="preserve">for all other PDSCH transmissions, the set of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BWP</m:t>
            </m:r>
            <m:r>
              <w:rPr>
                <w:rFonts w:ascii="Cambria Math" w:hAnsi="Cambria Math"/>
              </w:rPr>
              <m:t>,i</m:t>
            </m:r>
            <m:ctrlPr>
              <w:rPr>
                <w:rFonts w:ascii="Cambria Math" w:hAnsi="Cambria Math"/>
                <w:i/>
              </w:rPr>
            </m:ctrlPr>
          </m:sub>
          <m:sup>
            <m:r>
              <m:rPr>
                <m:nor/>
                <m:sty m:val="p"/>
              </m:rPr>
              <w:rPr>
                <w:rFonts w:ascii="Cambria Math" w:hAnsi="Cambria Math"/>
                <w:b w:val="0"/>
                <w:i w:val="0"/>
              </w:rPr>
              <m:t>size</m:t>
            </m:r>
            <m:ctrlPr>
              <w:rPr>
                <w:rFonts w:ascii="Cambria Math" w:hAnsi="Cambria Math"/>
                <w:i/>
              </w:rPr>
            </m:ctrlPr>
          </m:sup>
        </m:sSubSup>
      </m:oMath>
      <w:r>
        <w:t xml:space="preserve"> resource blocks in bandwidth part </w:t>
      </w:r>
      <w:r>
        <w:rPr>
          <w:position w:val="-6"/>
        </w:rPr>
        <w:object>
          <v:shape id="_x0000_i1027" o:spt="75" type="#_x0000_t75" style="height:11.7pt;width:6.5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t xml:space="preserve"> with starting position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BWP,</m:t>
            </m:r>
            <m:r>
              <w:rPr>
                <w:rFonts w:ascii="Cambria Math" w:hAnsi="Cambria Math"/>
              </w:rPr>
              <m:t>i</m:t>
            </m:r>
            <m:ctrlPr>
              <w:rPr>
                <w:rFonts w:ascii="Cambria Math" w:hAnsi="Cambria Math"/>
                <w:i/>
              </w:rPr>
            </m:ctrlPr>
          </m:sub>
          <m:sup>
            <m:r>
              <m:rPr>
                <m:nor/>
                <m:sty m:val="p"/>
              </m:rPr>
              <w:rPr>
                <w:rFonts w:ascii="Cambria Math" w:hAnsi="Cambria Math"/>
                <w:b w:val="0"/>
                <w:i w:val="0"/>
              </w:rPr>
              <m:t>start</m:t>
            </m:r>
            <m:ctrlPr>
              <w:rPr>
                <w:rFonts w:ascii="Cambria Math" w:hAnsi="Cambria Math"/>
                <w:i/>
              </w:rPr>
            </m:ctrlPr>
          </m:sup>
        </m:sSubSup>
      </m:oMath>
      <w:r>
        <w:t xml:space="preserve"> are divided into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bundle</m:t>
            </m:r>
            <m:ctrlPr>
              <w:rPr>
                <w:rFonts w:ascii="Cambria Math" w:hAnsi="Cambria Math"/>
                <w:i/>
              </w:rPr>
            </m:ctrlP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BWP</m:t>
                        </m:r>
                        <m:r>
                          <w:rPr>
                            <w:rFonts w:ascii="Cambria Math" w:hAnsi="Cambria Math"/>
                          </w:rPr>
                          <m:t>,i</m:t>
                        </m:r>
                        <m:ctrlPr>
                          <w:rPr>
                            <w:rFonts w:ascii="Cambria Math" w:hAnsi="Cambria Math"/>
                            <w:i/>
                          </w:rPr>
                        </m:ctrlPr>
                      </m:sub>
                      <m:sup>
                        <m:r>
                          <m:rPr>
                            <m:nor/>
                            <m:sty m:val="p"/>
                          </m:rPr>
                          <w:rPr>
                            <w:rFonts w:ascii="Cambria Math" w:hAnsi="Cambria Math"/>
                            <w:b w:val="0"/>
                            <w:i w:val="0"/>
                          </w:rPr>
                          <m:t>size</m:t>
                        </m:r>
                        <m:ctrlPr>
                          <w:rPr>
                            <w:rFonts w:ascii="Cambria Math" w:hAnsi="Cambria Math"/>
                            <w:i/>
                          </w:rPr>
                        </m:ctrlP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BWP</m:t>
                            </m:r>
                            <m:r>
                              <w:rPr>
                                <w:rFonts w:ascii="Cambria Math" w:hAnsi="Cambria Math"/>
                              </w:rPr>
                              <m:t>,i</m:t>
                            </m:r>
                            <m:ctrlPr>
                              <w:rPr>
                                <w:rFonts w:ascii="Cambria Math" w:hAnsi="Cambria Math"/>
                                <w:i/>
                              </w:rPr>
                            </m:ctrlPr>
                          </m:sub>
                          <m:sup>
                            <m:r>
                              <m:rPr>
                                <m:nor/>
                                <m:sty m:val="p"/>
                              </m:rPr>
                              <w:rPr>
                                <w:rFonts w:ascii="Cambria Math" w:hAnsi="Cambria Math"/>
                                <w:b w:val="0"/>
                                <w:i w:val="0"/>
                              </w:rPr>
                              <m:t>start</m:t>
                            </m:r>
                            <m:ctrlPr>
                              <w:rPr>
                                <w:rFonts w:ascii="Cambria Math" w:hAnsi="Cambria Math"/>
                                <w:i/>
                              </w:rPr>
                            </m:ctrlPr>
                          </m:sup>
                        </m:sSubSup>
                        <m:r>
                          <w:rPr>
                            <w:rFonts w:ascii="Cambria Math" w:hAnsi="Cambria Math"/>
                          </w:rPr>
                          <m:t xml:space="preserve"> </m:t>
                        </m:r>
                        <m:r>
                          <m:rPr>
                            <m:nor/>
                            <m:sty m:val="p"/>
                          </m:rPr>
                          <w:rPr>
                            <w:rFonts w:ascii="Cambria Math" w:hAnsi="Cambria Math"/>
                            <w:b w:val="0"/>
                            <w:i w:val="0"/>
                          </w:rPr>
                          <m:t>mod</m:t>
                        </m:r>
                        <m:r>
                          <w:rPr>
                            <w:rFonts w:ascii="Cambria Math" w:hAnsi="Cambria Math"/>
                          </w:rPr>
                          <m:t xml:space="preserve"> </m:t>
                        </m:r>
                        <m:sSub>
                          <m:sSubPr>
                            <m:ctrlPr>
                              <w:rPr>
                                <w:rFonts w:ascii="Cambria Math" w:hAnsi="Cambria Math"/>
                                <w:i/>
                              </w:rPr>
                            </m:ctrlPr>
                          </m:sSubPr>
                          <m:e>
                            <m:r>
                              <w:rPr>
                                <w:rFonts w:ascii="Cambria Math" w:hAnsi="Cambria Math"/>
                              </w:rPr>
                              <m:t>L</m:t>
                            </m:r>
                            <m:ctrlPr>
                              <w:rPr>
                                <w:rFonts w:ascii="Cambria Math" w:hAnsi="Cambria Math"/>
                                <w:i/>
                              </w:rPr>
                            </m:ctrlPr>
                          </m:e>
                          <m:sub>
                            <m:r>
                              <w:rPr>
                                <w:rFonts w:ascii="Cambria Math" w:hAnsi="Cambria Math"/>
                              </w:rPr>
                              <m:t>i</m:t>
                            </m:r>
                            <m:ctrlPr>
                              <w:rPr>
                                <w:rFonts w:ascii="Cambria Math" w:hAnsi="Cambria Math"/>
                                <w:i/>
                              </w:rPr>
                            </m:ctrlPr>
                          </m:sub>
                        </m:sSub>
                        <m:ctrlPr>
                          <w:rPr>
                            <w:rFonts w:ascii="Cambria Math" w:hAnsi="Cambria Math"/>
                            <w:i/>
                          </w:rPr>
                        </m:ctrlPr>
                      </m:e>
                    </m:d>
                    <m:ctrlPr>
                      <w:rPr>
                        <w:rFonts w:ascii="Cambria Math" w:hAnsi="Cambria Math"/>
                        <w:i/>
                      </w:rPr>
                    </m:ctrlPr>
                  </m:e>
                </m:d>
                <m:ctrlPr>
                  <w:rPr>
                    <w:rFonts w:ascii="Cambria Math" w:hAnsi="Cambria Math"/>
                    <w:i/>
                  </w:rPr>
                </m:ctrlPr>
              </m:num>
              <m:den>
                <m:sSub>
                  <m:sSubPr>
                    <m:ctrlPr>
                      <w:rPr>
                        <w:rFonts w:ascii="Cambria Math" w:hAnsi="Cambria Math"/>
                        <w:i/>
                      </w:rPr>
                    </m:ctrlPr>
                  </m:sSubPr>
                  <m:e>
                    <m:r>
                      <w:rPr>
                        <w:rFonts w:ascii="Cambria Math" w:hAnsi="Cambria Math"/>
                      </w:rPr>
                      <m:t>L</m:t>
                    </m:r>
                    <m:ctrlPr>
                      <w:rPr>
                        <w:rFonts w:ascii="Cambria Math" w:hAnsi="Cambria Math"/>
                        <w:i/>
                      </w:rPr>
                    </m:ctrlPr>
                  </m:e>
                  <m:sub>
                    <m:r>
                      <w:rPr>
                        <w:rFonts w:ascii="Cambria Math" w:hAnsi="Cambria Math"/>
                      </w:rPr>
                      <m:t>i</m:t>
                    </m:r>
                    <m:ctrlPr>
                      <w:rPr>
                        <w:rFonts w:ascii="Cambria Math" w:hAnsi="Cambria Math"/>
                        <w:i/>
                      </w:rPr>
                    </m:ctrlPr>
                  </m:sub>
                </m:sSub>
                <m:ctrlPr>
                  <w:rPr>
                    <w:rFonts w:ascii="Cambria Math" w:hAnsi="Cambria Math"/>
                    <w:i/>
                  </w:rPr>
                </m:ctrlPr>
              </m:den>
            </m:f>
            <m:ctrlPr>
              <w:rPr>
                <w:rFonts w:ascii="Cambria Math" w:hAnsi="Cambria Math"/>
                <w:i/>
              </w:rPr>
            </m:ctrlPr>
          </m:e>
        </m:d>
      </m:oMath>
      <w:r>
        <w:t xml:space="preserve"> resource-block bundles in increasing order of the resource-block number and bundle number where </w:t>
      </w:r>
      <w:r>
        <w:rPr>
          <w:position w:val="-10"/>
        </w:rPr>
        <w:object>
          <v:shape id="_x0000_i1028" o:spt="75" type="#_x0000_t75" style="height:15.9pt;width:10.75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t xml:space="preserve"> is the bundle size for bandwidth part </w:t>
      </w:r>
      <w:r>
        <w:rPr>
          <w:position w:val="-6"/>
        </w:rPr>
        <w:object>
          <v:shape id="_x0000_i1029" o:spt="75" type="#_x0000_t75" style="height:11.7pt;width:6.55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5">
            <o:LockedField>false</o:LockedField>
          </o:OLEObject>
        </w:object>
      </w:r>
      <w:r>
        <w:t xml:space="preserve"> provided by the higher-layer parameter </w:t>
      </w:r>
      <w:r>
        <w:rPr>
          <w:i/>
        </w:rPr>
        <w:t>vrb-ToPRB-Interleaver</w:t>
      </w:r>
      <w:r>
        <w:t xml:space="preserve"> and</w:t>
      </w:r>
    </w:p>
    <w:p>
      <w:pPr>
        <w:pStyle w:val="112"/>
      </w:pPr>
      <w:r>
        <w:t>-</w:t>
      </w:r>
      <w:r>
        <w:tab/>
      </w:r>
      <w:r>
        <w:t xml:space="preserve">resource block bundle 0 consists of </w:t>
      </w:r>
      <w:r>
        <w:rPr>
          <w:position w:val="-12"/>
          <w:lang w:val="en-US" w:eastAsia="zh-CN"/>
        </w:rPr>
        <w:drawing>
          <wp:inline distT="0" distB="0" distL="0" distR="0">
            <wp:extent cx="1062990" cy="231775"/>
            <wp:effectExtent l="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062990" cy="231775"/>
                    </a:xfrm>
                    <a:prstGeom prst="rect">
                      <a:avLst/>
                    </a:prstGeom>
                    <a:noFill/>
                    <a:ln>
                      <a:noFill/>
                    </a:ln>
                  </pic:spPr>
                </pic:pic>
              </a:graphicData>
            </a:graphic>
          </wp:inline>
        </w:drawing>
      </w:r>
      <w:r>
        <w:t xml:space="preserve"> resource blocks,</w:t>
      </w:r>
    </w:p>
    <w:p>
      <w:pPr>
        <w:pStyle w:val="112"/>
      </w:pPr>
      <w:r>
        <w:t>-</w:t>
      </w:r>
      <w:r>
        <w:tab/>
      </w:r>
      <w:r>
        <w:t xml:space="preserve">resource block bundle </w:t>
      </w:r>
      <w:r>
        <w:rPr>
          <w:position w:val="-10"/>
          <w:lang w:val="en-US" w:eastAsia="zh-CN"/>
        </w:rPr>
        <w:drawing>
          <wp:inline distT="0" distB="0" distL="0" distR="0">
            <wp:extent cx="552450" cy="189865"/>
            <wp:effectExtent l="0" t="0" r="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52450" cy="189865"/>
                    </a:xfrm>
                    <a:prstGeom prst="rect">
                      <a:avLst/>
                    </a:prstGeom>
                    <a:noFill/>
                    <a:ln>
                      <a:noFill/>
                    </a:ln>
                  </pic:spPr>
                </pic:pic>
              </a:graphicData>
            </a:graphic>
          </wp:inline>
        </w:drawing>
      </w:r>
      <w:r>
        <w:t xml:space="preserve"> consists of </w:t>
      </w:r>
      <w:r>
        <w:rPr>
          <w:position w:val="-12"/>
          <w:lang w:val="en-US" w:eastAsia="zh-CN"/>
        </w:rPr>
        <w:drawing>
          <wp:inline distT="0" distB="0" distL="0" distR="0">
            <wp:extent cx="1306195" cy="231775"/>
            <wp:effectExtent l="0" t="0" r="825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306195" cy="231775"/>
                    </a:xfrm>
                    <a:prstGeom prst="rect">
                      <a:avLst/>
                    </a:prstGeom>
                    <a:noFill/>
                    <a:ln>
                      <a:noFill/>
                    </a:ln>
                  </pic:spPr>
                </pic:pic>
              </a:graphicData>
            </a:graphic>
          </wp:inline>
        </w:drawing>
      </w:r>
      <w:r>
        <w:t xml:space="preserve"> resource blocks if </w:t>
      </w:r>
      <w:r>
        <w:rPr>
          <w:position w:val="-12"/>
          <w:lang w:val="en-US" w:eastAsia="zh-CN"/>
        </w:rPr>
        <w:drawing>
          <wp:inline distT="0" distB="0" distL="0" distR="0">
            <wp:extent cx="1508125" cy="2317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508125" cy="231775"/>
                    </a:xfrm>
                    <a:prstGeom prst="rect">
                      <a:avLst/>
                    </a:prstGeom>
                    <a:noFill/>
                    <a:ln>
                      <a:noFill/>
                    </a:ln>
                  </pic:spPr>
                </pic:pic>
              </a:graphicData>
            </a:graphic>
          </wp:inline>
        </w:drawing>
      </w:r>
      <w:r>
        <w:t xml:space="preserve"> and </w:t>
      </w:r>
      <w:r>
        <w:rPr>
          <w:position w:val="-10"/>
          <w:lang w:val="en-US" w:eastAsia="zh-CN"/>
        </w:rPr>
        <w:drawing>
          <wp:inline distT="0" distB="0" distL="0" distR="0">
            <wp:extent cx="136525" cy="20193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36525" cy="201930"/>
                    </a:xfrm>
                    <a:prstGeom prst="rect">
                      <a:avLst/>
                    </a:prstGeom>
                    <a:noFill/>
                    <a:ln>
                      <a:noFill/>
                    </a:ln>
                  </pic:spPr>
                </pic:pic>
              </a:graphicData>
            </a:graphic>
          </wp:inline>
        </w:drawing>
      </w:r>
      <w:r>
        <w:t xml:space="preserve"> resource blocks otherwise,</w:t>
      </w:r>
    </w:p>
    <w:p>
      <w:pPr>
        <w:pStyle w:val="112"/>
      </w:pPr>
      <w:r>
        <w:t>-</w:t>
      </w:r>
      <w:r>
        <w:tab/>
      </w:r>
      <w:r>
        <w:t xml:space="preserve">all other resource block bundles consists of </w:t>
      </w:r>
      <w:r>
        <w:rPr>
          <w:position w:val="-10"/>
          <w:lang w:val="en-US" w:eastAsia="zh-CN"/>
        </w:rPr>
        <w:drawing>
          <wp:inline distT="0" distB="0" distL="0" distR="0">
            <wp:extent cx="136525" cy="20193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36525" cy="201930"/>
                    </a:xfrm>
                    <a:prstGeom prst="rect">
                      <a:avLst/>
                    </a:prstGeom>
                    <a:noFill/>
                    <a:ln>
                      <a:noFill/>
                    </a:ln>
                  </pic:spPr>
                </pic:pic>
              </a:graphicData>
            </a:graphic>
          </wp:inline>
        </w:drawing>
      </w:r>
      <w:r>
        <w:t xml:space="preserve"> resource blocks.</w:t>
      </w:r>
    </w:p>
    <w:p>
      <w:pPr>
        <w:pStyle w:val="110"/>
      </w:pPr>
      <w:r>
        <w:t>-</w:t>
      </w:r>
      <w:r>
        <w:tab/>
      </w:r>
      <w:r>
        <w:t xml:space="preserve">Virtual resource blocks in the interval </w:t>
      </w:r>
      <w:r>
        <w:rPr>
          <w:position w:val="-10"/>
          <w:lang w:val="en-US" w:eastAsia="zh-CN"/>
        </w:rPr>
        <w:drawing>
          <wp:inline distT="0" distB="0" distL="0" distR="0">
            <wp:extent cx="1139825" cy="189865"/>
            <wp:effectExtent l="0" t="0" r="3175"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39825" cy="189865"/>
                    </a:xfrm>
                    <a:prstGeom prst="rect">
                      <a:avLst/>
                    </a:prstGeom>
                    <a:noFill/>
                    <a:ln>
                      <a:noFill/>
                    </a:ln>
                  </pic:spPr>
                </pic:pic>
              </a:graphicData>
            </a:graphic>
          </wp:inline>
        </w:drawing>
      </w:r>
      <w:r>
        <w:t xml:space="preserve"> are mapped to physical resource blocks according to</w:t>
      </w:r>
    </w:p>
    <w:p>
      <w:pPr>
        <w:pStyle w:val="111"/>
      </w:pPr>
      <w:r>
        <w:t>-</w:t>
      </w:r>
      <w:r>
        <w:tab/>
      </w:r>
      <w:r>
        <w:t xml:space="preserve">virtual resource block bundle </w:t>
      </w:r>
      <w:r>
        <w:rPr>
          <w:position w:val="-10"/>
          <w:lang w:val="en-US" w:eastAsia="zh-CN"/>
        </w:rPr>
        <w:drawing>
          <wp:inline distT="0" distB="0" distL="0" distR="0">
            <wp:extent cx="552450" cy="189865"/>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52450" cy="189865"/>
                    </a:xfrm>
                    <a:prstGeom prst="rect">
                      <a:avLst/>
                    </a:prstGeom>
                    <a:noFill/>
                    <a:ln>
                      <a:noFill/>
                    </a:ln>
                  </pic:spPr>
                </pic:pic>
              </a:graphicData>
            </a:graphic>
          </wp:inline>
        </w:drawing>
      </w:r>
      <w:r>
        <w:t xml:space="preserve"> is mapped to physical resource block bundle </w:t>
      </w:r>
      <w:r>
        <w:rPr>
          <w:position w:val="-10"/>
          <w:lang w:val="en-US" w:eastAsia="zh-CN"/>
        </w:rPr>
        <w:drawing>
          <wp:inline distT="0" distB="0" distL="0" distR="0">
            <wp:extent cx="552450" cy="189865"/>
            <wp:effectExtent l="0" t="0" r="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52450" cy="189865"/>
                    </a:xfrm>
                    <a:prstGeom prst="rect">
                      <a:avLst/>
                    </a:prstGeom>
                    <a:noFill/>
                    <a:ln>
                      <a:noFill/>
                    </a:ln>
                  </pic:spPr>
                </pic:pic>
              </a:graphicData>
            </a:graphic>
          </wp:inline>
        </w:drawing>
      </w:r>
    </w:p>
    <w:p>
      <w:pPr>
        <w:pStyle w:val="111"/>
      </w:pPr>
      <w:r>
        <w:t>-</w:t>
      </w:r>
      <w:r>
        <w:tab/>
      </w:r>
      <w:r>
        <w:t xml:space="preserve">virtual resource block bundle </w:t>
      </w:r>
      <w:r>
        <w:rPr>
          <w:position w:val="-10"/>
        </w:rPr>
        <w:object>
          <v:shape id="_x0000_i1030" o:spt="75" type="#_x0000_t75" style="height:14.95pt;width:89.75pt;" o:ole="t" filled="f" o:preferrelative="t" stroked="f" coordsize="21600,21600">
            <v:path/>
            <v:fill on="f" focussize="0,0"/>
            <v:stroke on="f" joinstyle="miter"/>
            <v:imagedata r:id="rId22" o:title=""/>
            <o:lock v:ext="edit" aspectratio="t"/>
            <w10:wrap type="none"/>
            <w10:anchorlock/>
          </v:shape>
          <o:OLEObject Type="Embed" ProgID="Equation.3" ShapeID="_x0000_i1030" DrawAspect="Content" ObjectID="_1468075730" r:id="rId21">
            <o:LockedField>false</o:LockedField>
          </o:OLEObject>
        </w:object>
      </w:r>
      <w:r>
        <w:t xml:space="preserve"> is mapped to physical resource block bundle </w:t>
      </w:r>
      <w:r>
        <w:rPr>
          <w:position w:val="-10"/>
        </w:rPr>
        <w:object>
          <v:shape id="_x0000_i1031" o:spt="75" type="#_x0000_t75" style="height:14.95pt;width:21.05pt;" o:ole="t" filled="f" o:preferrelative="t" stroked="f" coordsize="21600,21600">
            <v:path/>
            <v:fill on="f" focussize="0,0"/>
            <v:stroke on="f" joinstyle="miter"/>
            <v:imagedata r:id="rId24" o:title=""/>
            <o:lock v:ext="edit" aspectratio="t"/>
            <w10:wrap type="none"/>
            <w10:anchorlock/>
          </v:shape>
          <o:OLEObject Type="Embed" ProgID="Equation.3" ShapeID="_x0000_i1031" DrawAspect="Content" ObjectID="_1468075731" r:id="rId23">
            <o:LockedField>false</o:LockedField>
          </o:OLEObject>
        </w:object>
      </w:r>
      <w:r>
        <w:t xml:space="preserve"> where </w:t>
      </w:r>
    </w:p>
    <w:p>
      <w:pPr>
        <w:pStyle w:val="97"/>
        <w:jc w:val="center"/>
      </w:pPr>
      <w:r>
        <w:rPr>
          <w:position w:val="-84"/>
        </w:rPr>
        <w:object>
          <v:shape id="_x0000_i1032" o:spt="75" type="#_x0000_t75" style="height:89.75pt;width:67.8pt;" o:ole="t" filled="f" o:preferrelative="t" stroked="f" coordsize="21600,21600">
            <v:path/>
            <v:fill on="f" focussize="0,0"/>
            <v:stroke on="f" joinstyle="miter"/>
            <v:imagedata r:id="rId26" o:title=""/>
            <o:lock v:ext="edit" aspectratio="t"/>
            <w10:wrap type="none"/>
            <w10:anchorlock/>
          </v:shape>
          <o:OLEObject Type="Embed" ProgID="Equation.3" ShapeID="_x0000_i1032" DrawAspect="Content" ObjectID="_1468075732" r:id="rId25">
            <o:LockedField>false</o:LockedField>
          </o:OLEObject>
        </w:object>
      </w:r>
    </w:p>
    <w:p>
      <w:pPr>
        <w:pStyle w:val="110"/>
      </w:pPr>
      <w:r>
        <w:t>-</w:t>
      </w:r>
      <w:r>
        <w:tab/>
      </w:r>
      <w:r>
        <w:t xml:space="preserve">The UE is not expected to be configured with </w:t>
      </w:r>
      <m:oMath>
        <m:sSub>
          <m:sSubPr>
            <m:ctrlPr>
              <w:rPr>
                <w:rFonts w:ascii="Cambria Math" w:hAnsi="Cambria Math"/>
                <w:i/>
              </w:rPr>
            </m:ctrlPr>
          </m:sSubPr>
          <m:e>
            <m:r>
              <w:rPr>
                <w:rFonts w:ascii="Cambria Math" w:hAnsi="Cambria Math"/>
              </w:rPr>
              <m:t>L</m:t>
            </m:r>
            <m:ctrlPr>
              <w:rPr>
                <w:rFonts w:ascii="Cambria Math" w:hAnsi="Cambria Math"/>
                <w:i/>
              </w:rPr>
            </m:ctrlPr>
          </m:e>
          <m:sub>
            <m:r>
              <w:rPr>
                <w:rFonts w:ascii="Cambria Math" w:hAnsi="Cambria Math"/>
              </w:rPr>
              <m:t>i</m:t>
            </m:r>
            <m:ctrlPr>
              <w:rPr>
                <w:rFonts w:ascii="Cambria Math" w:hAnsi="Cambria Math"/>
                <w:i/>
              </w:rPr>
            </m:ctrlPr>
          </m:sub>
        </m:sSub>
        <m:r>
          <w:rPr>
            <w:rFonts w:ascii="Cambria Math" w:hAnsi="Cambria Math"/>
          </w:rPr>
          <m:t>=2</m:t>
        </m:r>
      </m:oMath>
      <w:r>
        <w:t xml:space="preserve"> simultaneously with a PRG size of 4 as defined in [6, TS 38.214]</w:t>
      </w:r>
    </w:p>
    <w:p>
      <w:pPr>
        <w:pStyle w:val="110"/>
      </w:pPr>
      <w:r>
        <w:t>-</w:t>
      </w:r>
      <w:r>
        <w:tab/>
      </w:r>
      <w:r>
        <w:t xml:space="preserve">If no bundle size is configured, the UE shall assume </w:t>
      </w:r>
      <m:oMath>
        <m:sSub>
          <m:sSubPr>
            <m:ctrlPr>
              <w:rPr>
                <w:rFonts w:ascii="Cambria Math" w:hAnsi="Cambria Math"/>
                <w:i/>
              </w:rPr>
            </m:ctrlPr>
          </m:sSubPr>
          <m:e>
            <m:r>
              <w:rPr>
                <w:rFonts w:ascii="Cambria Math" w:hAnsi="Cambria Math"/>
              </w:rPr>
              <m:t>L</m:t>
            </m:r>
            <m:ctrlPr>
              <w:rPr>
                <w:rFonts w:ascii="Cambria Math" w:hAnsi="Cambria Math"/>
                <w:i/>
              </w:rPr>
            </m:ctrlPr>
          </m:e>
          <m:sub>
            <m:r>
              <w:rPr>
                <w:rFonts w:ascii="Cambria Math" w:hAnsi="Cambria Math"/>
              </w:rPr>
              <m:t>i</m:t>
            </m:r>
            <m:ctrlPr>
              <w:rPr>
                <w:rFonts w:ascii="Cambria Math" w:hAnsi="Cambria Math"/>
                <w:i/>
              </w:rPr>
            </m:ctrlPr>
          </m:sub>
        </m:sSub>
        <m:r>
          <w:rPr>
            <w:rFonts w:ascii="Cambria Math" w:hAnsi="Cambria Math"/>
          </w:rPr>
          <m:t>=2</m:t>
        </m:r>
      </m:oMath>
      <w:r>
        <w:t>.</w:t>
      </w:r>
    </w:p>
    <w:p>
      <w:r>
        <w:t xml:space="preserve">The UE may assume that the same precoding in the frequency domain is used within a PRB bundle and the bundle size is determined by clause 5.1.2.3 in [6, TS 38.214]. The UE shall not make any assumption that the same precoding is used for different bundles of common resource blocks. </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MS Mincho">
    <w:panose1 w:val="02020609040205080304"/>
    <w:charset w:val="80"/>
    <w:family w:val="roman"/>
    <w:pitch w:val="default"/>
    <w:sig w:usb0="E00002FF" w:usb1="6AC7FDFB" w:usb2="00000012" w:usb3="00000000" w:csb0="4002009F" w:csb1="DFD70000"/>
  </w:font>
  <w:font w:name="Calibri Light">
    <w:panose1 w:val="020F0302020204030204"/>
    <w:charset w:val="00"/>
    <w:family w:val="swiss"/>
    <w:pitch w:val="default"/>
    <w:sig w:usb0="A00002EF" w:usb1="4000207B" w:usb2="00000000"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等线">
    <w:altName w:val="Arial Unicode MS"/>
    <w:panose1 w:val="02010600030101010101"/>
    <w:charset w:val="86"/>
    <w:family w:val="auto"/>
    <w:pitch w:val="default"/>
    <w:sig w:usb0="00000000" w:usb1="00000000"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pitch w:val="default"/>
    <w:sig w:usb0="00000287" w:usb1="00000000" w:usb2="00000000" w:usb3="00000000" w:csb0="2000009F" w:csb1="DFD70000"/>
  </w:font>
  <w:font w:name="New York">
    <w:altName w:val="Segoe Print"/>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6"/>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4"/>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5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7"/>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1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5"/>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6"/>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8"/>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8D41430"/>
    <w:multiLevelType w:val="singleLevel"/>
    <w:tmpl w:val="38D41430"/>
    <w:lvl w:ilvl="0" w:tentative="0">
      <w:start w:val="1"/>
      <w:numFmt w:val="decimal"/>
      <w:suff w:val="space"/>
      <w:lvlText w:val="%1."/>
      <w:lvlJc w:val="left"/>
    </w:lvl>
  </w:abstractNum>
  <w:abstractNum w:abstractNumId="10">
    <w:nsid w:val="40DE34BC"/>
    <w:multiLevelType w:val="singleLevel"/>
    <w:tmpl w:val="40DE34BC"/>
    <w:lvl w:ilvl="0" w:tentative="0">
      <w:start w:val="1"/>
      <w:numFmt w:val="decimal"/>
      <w:pStyle w:val="156"/>
      <w:lvlText w:val="%1."/>
      <w:lvlJc w:val="left"/>
      <w:pPr>
        <w:tabs>
          <w:tab w:val="left" w:pos="360"/>
        </w:tabs>
        <w:ind w:left="360" w:hanging="360"/>
      </w:pPr>
    </w:lvl>
  </w:abstractNum>
  <w:abstractNum w:abstractNumId="11">
    <w:nsid w:val="45E05BD5"/>
    <w:multiLevelType w:val="multilevel"/>
    <w:tmpl w:val="45E05BD5"/>
    <w:lvl w:ilvl="0" w:tentative="0">
      <w:start w:val="1"/>
      <w:numFmt w:val="decimal"/>
      <w:pStyle w:val="304"/>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5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tentative="0">
      <w:start w:val="1"/>
      <w:numFmt w:val="decimalZero"/>
      <w:pStyle w:val="215"/>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4">
    <w:nsid w:val="47DF74F4"/>
    <w:multiLevelType w:val="multilevel"/>
    <w:tmpl w:val="47DF74F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4A55685D"/>
    <w:multiLevelType w:val="singleLevel"/>
    <w:tmpl w:val="4A55685D"/>
    <w:lvl w:ilvl="0" w:tentative="0">
      <w:start w:val="1"/>
      <w:numFmt w:val="bullet"/>
      <w:pStyle w:val="152"/>
      <w:lvlText w:val=""/>
      <w:lvlJc w:val="left"/>
      <w:pPr>
        <w:tabs>
          <w:tab w:val="left" w:pos="992"/>
        </w:tabs>
        <w:ind w:left="992" w:hanging="425"/>
      </w:pPr>
      <w:rPr>
        <w:rFonts w:hint="default" w:ascii="Symbol" w:hAnsi="Symbol"/>
      </w:rPr>
    </w:lvl>
  </w:abstractNum>
  <w:abstractNum w:abstractNumId="16">
    <w:nsid w:val="4B1F283C"/>
    <w:multiLevelType w:val="singleLevel"/>
    <w:tmpl w:val="4B1F283C"/>
    <w:lvl w:ilvl="0" w:tentative="0">
      <w:start w:val="1"/>
      <w:numFmt w:val="bullet"/>
      <w:pStyle w:val="154"/>
      <w:lvlText w:val=""/>
      <w:lvlJc w:val="left"/>
      <w:pPr>
        <w:tabs>
          <w:tab w:val="left" w:pos="1843"/>
        </w:tabs>
        <w:ind w:left="1843" w:hanging="425"/>
      </w:pPr>
      <w:rPr>
        <w:rFonts w:hint="default" w:ascii="Symbol" w:hAnsi="Symbol"/>
      </w:rPr>
    </w:lvl>
  </w:abstractNum>
  <w:abstractNum w:abstractNumId="17">
    <w:nsid w:val="5101505E"/>
    <w:multiLevelType w:val="multilevel"/>
    <w:tmpl w:val="5101505E"/>
    <w:lvl w:ilvl="0" w:tentative="0">
      <w:start w:val="1"/>
      <w:numFmt w:val="decimal"/>
      <w:pStyle w:val="300"/>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2CA544A"/>
    <w:multiLevelType w:val="singleLevel"/>
    <w:tmpl w:val="52CA544A"/>
    <w:lvl w:ilvl="0" w:tentative="0">
      <w:start w:val="1"/>
      <w:numFmt w:val="decimal"/>
      <w:pStyle w:val="302"/>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9">
    <w:nsid w:val="5F1912B1"/>
    <w:multiLevelType w:val="multilevel"/>
    <w:tmpl w:val="5F1912B1"/>
    <w:lvl w:ilvl="0" w:tentative="0">
      <w:start w:val="1"/>
      <w:numFmt w:val="bullet"/>
      <w:pStyle w:val="209"/>
      <w:lvlText w:val=""/>
      <w:lvlJc w:val="left"/>
      <w:pPr>
        <w:ind w:left="720" w:hanging="360"/>
      </w:pPr>
      <w:rPr>
        <w:rFonts w:hint="default" w:ascii="Symbol" w:hAnsi="Symbol"/>
      </w:rPr>
    </w:lvl>
    <w:lvl w:ilvl="1" w:tentative="0">
      <w:start w:val="1"/>
      <w:numFmt w:val="bullet"/>
      <w:pStyle w:val="210"/>
      <w:lvlText w:val="o"/>
      <w:lvlJc w:val="left"/>
      <w:pPr>
        <w:ind w:left="1440" w:hanging="360"/>
      </w:pPr>
      <w:rPr>
        <w:rFonts w:hint="default" w:ascii="Courier New" w:hAnsi="Courier New" w:cs="Courier New"/>
      </w:rPr>
    </w:lvl>
    <w:lvl w:ilvl="2" w:tentative="0">
      <w:start w:val="1"/>
      <w:numFmt w:val="bullet"/>
      <w:pStyle w:val="212"/>
      <w:lvlText w:val=""/>
      <w:lvlJc w:val="left"/>
      <w:pPr>
        <w:ind w:left="2160" w:hanging="360"/>
      </w:pPr>
      <w:rPr>
        <w:rFonts w:hint="default" w:ascii="Wingdings" w:hAnsi="Wingdings"/>
      </w:rPr>
    </w:lvl>
    <w:lvl w:ilvl="3" w:tentative="0">
      <w:start w:val="1"/>
      <w:numFmt w:val="bullet"/>
      <w:pStyle w:val="214"/>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0"/>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8F76F6F"/>
    <w:multiLevelType w:val="singleLevel"/>
    <w:tmpl w:val="78F76F6F"/>
    <w:lvl w:ilvl="0" w:tentative="0">
      <w:start w:val="1"/>
      <w:numFmt w:val="bullet"/>
      <w:pStyle w:val="155"/>
      <w:lvlText w:val=""/>
      <w:lvlJc w:val="left"/>
      <w:pPr>
        <w:tabs>
          <w:tab w:val="left" w:pos="360"/>
        </w:tabs>
        <w:ind w:left="360" w:hanging="360"/>
      </w:pPr>
      <w:rPr>
        <w:rFonts w:hint="default" w:ascii="Symbol" w:hAnsi="Symbol"/>
      </w:rPr>
    </w:lvl>
  </w:abstractNum>
  <w:abstractNum w:abstractNumId="22">
    <w:nsid w:val="7BC330F5"/>
    <w:multiLevelType w:val="multilevel"/>
    <w:tmpl w:val="7BC330F5"/>
    <w:lvl w:ilvl="0" w:tentative="0">
      <w:start w:val="1"/>
      <w:numFmt w:val="bullet"/>
      <w:pStyle w:val="30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F547DFD"/>
    <w:multiLevelType w:val="singleLevel"/>
    <w:tmpl w:val="7F547DFD"/>
    <w:lvl w:ilvl="0" w:tentative="0">
      <w:start w:val="1"/>
      <w:numFmt w:val="bullet"/>
      <w:pStyle w:val="15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2"/>
  </w:num>
  <w:num w:numId="4">
    <w:abstractNumId w:val="15"/>
  </w:num>
  <w:num w:numId="5">
    <w:abstractNumId w:val="23"/>
  </w:num>
  <w:num w:numId="6">
    <w:abstractNumId w:val="16"/>
  </w:num>
  <w:num w:numId="7">
    <w:abstractNumId w:val="21"/>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17"/>
  </w:num>
  <w:num w:numId="16">
    <w:abstractNumId w:val="18"/>
  </w:num>
  <w:num w:numId="17">
    <w:abstractNumId w:val="22"/>
  </w:num>
  <w:num w:numId="18">
    <w:abstractNumId w:val="11"/>
  </w:num>
  <w:num w:numId="19">
    <w:abstractNumId w:val="6"/>
  </w:num>
  <w:num w:numId="20">
    <w:abstractNumId w:val="8"/>
  </w:num>
  <w:num w:numId="21">
    <w:abstractNumId w:val="7"/>
  </w:num>
  <w:num w:numId="22">
    <w:abstractNumId w:val="4"/>
  </w:num>
  <w:num w:numId="23">
    <w:abstractNumId w:val="14"/>
  </w:num>
  <w:num w:numId="2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83"/>
    <w:rsid w:val="000A6394"/>
    <w:rsid w:val="000B7FED"/>
    <w:rsid w:val="000C038A"/>
    <w:rsid w:val="000C6598"/>
    <w:rsid w:val="00145D43"/>
    <w:rsid w:val="00147068"/>
    <w:rsid w:val="00192C46"/>
    <w:rsid w:val="001A08B3"/>
    <w:rsid w:val="001A7B60"/>
    <w:rsid w:val="001B52F0"/>
    <w:rsid w:val="001B7A65"/>
    <w:rsid w:val="001E41F3"/>
    <w:rsid w:val="001F70F4"/>
    <w:rsid w:val="0026004D"/>
    <w:rsid w:val="002640DD"/>
    <w:rsid w:val="00275D12"/>
    <w:rsid w:val="00284FEB"/>
    <w:rsid w:val="002860C4"/>
    <w:rsid w:val="002B5741"/>
    <w:rsid w:val="002F7390"/>
    <w:rsid w:val="00305409"/>
    <w:rsid w:val="003609EF"/>
    <w:rsid w:val="0036231A"/>
    <w:rsid w:val="00374DD4"/>
    <w:rsid w:val="003A3911"/>
    <w:rsid w:val="003C67BD"/>
    <w:rsid w:val="003E1A36"/>
    <w:rsid w:val="00410371"/>
    <w:rsid w:val="004242F1"/>
    <w:rsid w:val="004842A2"/>
    <w:rsid w:val="004B75B7"/>
    <w:rsid w:val="0051580D"/>
    <w:rsid w:val="00547111"/>
    <w:rsid w:val="00592D74"/>
    <w:rsid w:val="005E2C44"/>
    <w:rsid w:val="00621188"/>
    <w:rsid w:val="006257ED"/>
    <w:rsid w:val="00695808"/>
    <w:rsid w:val="006B46FB"/>
    <w:rsid w:val="006E1711"/>
    <w:rsid w:val="006E21FB"/>
    <w:rsid w:val="00706CEA"/>
    <w:rsid w:val="007850D9"/>
    <w:rsid w:val="00792342"/>
    <w:rsid w:val="007977A8"/>
    <w:rsid w:val="007B512A"/>
    <w:rsid w:val="007C2097"/>
    <w:rsid w:val="007D4196"/>
    <w:rsid w:val="007D6A07"/>
    <w:rsid w:val="007F7259"/>
    <w:rsid w:val="008040A8"/>
    <w:rsid w:val="0082063B"/>
    <w:rsid w:val="008279FA"/>
    <w:rsid w:val="008626E7"/>
    <w:rsid w:val="00870EE7"/>
    <w:rsid w:val="008A45A6"/>
    <w:rsid w:val="008D4508"/>
    <w:rsid w:val="008F686C"/>
    <w:rsid w:val="009148DE"/>
    <w:rsid w:val="00946BD3"/>
    <w:rsid w:val="009777D9"/>
    <w:rsid w:val="00991B88"/>
    <w:rsid w:val="009A5753"/>
    <w:rsid w:val="009A579D"/>
    <w:rsid w:val="009E0073"/>
    <w:rsid w:val="009E3297"/>
    <w:rsid w:val="009F734F"/>
    <w:rsid w:val="00A246B6"/>
    <w:rsid w:val="00A47E70"/>
    <w:rsid w:val="00A50CF0"/>
    <w:rsid w:val="00A7671C"/>
    <w:rsid w:val="00AA2CBC"/>
    <w:rsid w:val="00AC5820"/>
    <w:rsid w:val="00AD1CD8"/>
    <w:rsid w:val="00B258BB"/>
    <w:rsid w:val="00B634B9"/>
    <w:rsid w:val="00B67B97"/>
    <w:rsid w:val="00B968C8"/>
    <w:rsid w:val="00BA3EC5"/>
    <w:rsid w:val="00BA51D9"/>
    <w:rsid w:val="00BB5DFC"/>
    <w:rsid w:val="00BD279D"/>
    <w:rsid w:val="00BD6BB8"/>
    <w:rsid w:val="00BF4C9B"/>
    <w:rsid w:val="00C66BA2"/>
    <w:rsid w:val="00C95985"/>
    <w:rsid w:val="00CC5026"/>
    <w:rsid w:val="00CC68D0"/>
    <w:rsid w:val="00D03F9A"/>
    <w:rsid w:val="00D06D51"/>
    <w:rsid w:val="00D24991"/>
    <w:rsid w:val="00D50255"/>
    <w:rsid w:val="00DE34CF"/>
    <w:rsid w:val="00E13F3D"/>
    <w:rsid w:val="00E34898"/>
    <w:rsid w:val="00EB09B7"/>
    <w:rsid w:val="00EE7D7C"/>
    <w:rsid w:val="00F138DD"/>
    <w:rsid w:val="00F25D98"/>
    <w:rsid w:val="00F300FB"/>
    <w:rsid w:val="00F3033E"/>
    <w:rsid w:val="00FB6386"/>
    <w:rsid w:val="0BB12DC7"/>
    <w:rsid w:val="19BD7298"/>
    <w:rsid w:val="1C0B2BC8"/>
    <w:rsid w:val="1EAA3272"/>
    <w:rsid w:val="36750C6D"/>
    <w:rsid w:val="3CC048F6"/>
    <w:rsid w:val="573D7E59"/>
    <w:rsid w:val="574258B8"/>
    <w:rsid w:val="60BC384B"/>
    <w:rsid w:val="68F459BE"/>
    <w:rsid w:val="7A0F6E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72"/>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73"/>
    <w:qFormat/>
    <w:uiPriority w:val="0"/>
    <w:pPr>
      <w:pBdr>
        <w:top w:val="none" w:color="auto" w:sz="0" w:space="0"/>
      </w:pBdr>
      <w:spacing w:before="180"/>
      <w:outlineLvl w:val="1"/>
    </w:pPr>
    <w:rPr>
      <w:sz w:val="32"/>
    </w:rPr>
  </w:style>
  <w:style w:type="paragraph" w:styleId="4">
    <w:name w:val="heading 3"/>
    <w:basedOn w:val="3"/>
    <w:next w:val="1"/>
    <w:link w:val="170"/>
    <w:qFormat/>
    <w:uiPriority w:val="9"/>
    <w:pPr>
      <w:spacing w:before="120"/>
      <w:outlineLvl w:val="2"/>
    </w:pPr>
    <w:rPr>
      <w:sz w:val="28"/>
    </w:rPr>
  </w:style>
  <w:style w:type="paragraph" w:styleId="5">
    <w:name w:val="heading 4"/>
    <w:basedOn w:val="4"/>
    <w:next w:val="1"/>
    <w:link w:val="174"/>
    <w:qFormat/>
    <w:uiPriority w:val="0"/>
    <w:pPr>
      <w:ind w:left="1418" w:hanging="1418"/>
      <w:outlineLvl w:val="3"/>
    </w:pPr>
    <w:rPr>
      <w:sz w:val="24"/>
    </w:rPr>
  </w:style>
  <w:style w:type="paragraph" w:styleId="6">
    <w:name w:val="heading 5"/>
    <w:basedOn w:val="5"/>
    <w:next w:val="1"/>
    <w:link w:val="175"/>
    <w:qFormat/>
    <w:uiPriority w:val="0"/>
    <w:pPr>
      <w:ind w:left="1701" w:hanging="1701"/>
      <w:outlineLvl w:val="4"/>
    </w:pPr>
    <w:rPr>
      <w:sz w:val="22"/>
    </w:rPr>
  </w:style>
  <w:style w:type="paragraph" w:styleId="7">
    <w:name w:val="heading 6"/>
    <w:basedOn w:val="8"/>
    <w:next w:val="1"/>
    <w:link w:val="176"/>
    <w:qFormat/>
    <w:uiPriority w:val="9"/>
    <w:pPr>
      <w:outlineLvl w:val="5"/>
    </w:pPr>
  </w:style>
  <w:style w:type="paragraph" w:styleId="9">
    <w:name w:val="heading 7"/>
    <w:basedOn w:val="8"/>
    <w:next w:val="1"/>
    <w:link w:val="177"/>
    <w:qFormat/>
    <w:uiPriority w:val="9"/>
    <w:pPr>
      <w:outlineLvl w:val="6"/>
    </w:pPr>
  </w:style>
  <w:style w:type="paragraph" w:styleId="10">
    <w:name w:val="heading 8"/>
    <w:basedOn w:val="2"/>
    <w:next w:val="1"/>
    <w:link w:val="178"/>
    <w:qFormat/>
    <w:uiPriority w:val="0"/>
    <w:pPr>
      <w:ind w:left="0" w:firstLine="0"/>
      <w:outlineLvl w:val="7"/>
    </w:pPr>
  </w:style>
  <w:style w:type="paragraph" w:styleId="11">
    <w:name w:val="heading 9"/>
    <w:basedOn w:val="10"/>
    <w:next w:val="1"/>
    <w:link w:val="179"/>
    <w:qFormat/>
    <w:uiPriority w:val="9"/>
    <w:pPr>
      <w:outlineLvl w:val="8"/>
    </w:pPr>
  </w:style>
  <w:style w:type="character" w:default="1" w:styleId="60">
    <w:name w:val="Default Paragraph Font"/>
    <w:semiHidden/>
    <w:unhideWhenUsed/>
    <w:uiPriority w:val="1"/>
  </w:style>
  <w:style w:type="table" w:default="1" w:styleId="69">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84"/>
    <w:qFormat/>
    <w:uiPriority w:val="0"/>
    <w:pPr>
      <w:ind w:left="1135"/>
    </w:pPr>
  </w:style>
  <w:style w:type="paragraph" w:styleId="13">
    <w:name w:val="List 2"/>
    <w:basedOn w:val="14"/>
    <w:link w:val="183"/>
    <w:qFormat/>
    <w:uiPriority w:val="0"/>
    <w:pPr>
      <w:ind w:left="851"/>
    </w:pPr>
  </w:style>
  <w:style w:type="paragraph" w:styleId="14">
    <w:name w:val="List"/>
    <w:basedOn w:val="1"/>
    <w:link w:val="180"/>
    <w:qFormat/>
    <w:uiPriority w:val="0"/>
    <w:pPr>
      <w:ind w:left="568" w:hanging="284"/>
    </w:pPr>
  </w:style>
  <w:style w:type="paragraph" w:styleId="15">
    <w:name w:val="annotation subject"/>
    <w:basedOn w:val="16"/>
    <w:next w:val="16"/>
    <w:link w:val="124"/>
    <w:qFormat/>
    <w:uiPriority w:val="99"/>
    <w:rPr>
      <w:b/>
      <w:bCs/>
    </w:rPr>
  </w:style>
  <w:style w:type="paragraph" w:styleId="16">
    <w:name w:val="annotation text"/>
    <w:basedOn w:val="1"/>
    <w:link w:val="123"/>
    <w:qFormat/>
    <w:uiPriority w:val="99"/>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Normal Indent"/>
    <w:basedOn w:val="1"/>
    <w:semiHidden/>
    <w:unhideWhenUsed/>
    <w:qFormat/>
    <w:uiPriority w:val="0"/>
    <w:pPr>
      <w:ind w:firstLine="420" w:firstLineChars="200"/>
    </w:pPr>
  </w:style>
  <w:style w:type="paragraph" w:styleId="31">
    <w:name w:val="caption"/>
    <w:basedOn w:val="1"/>
    <w:next w:val="1"/>
    <w:link w:val="234"/>
    <w:qFormat/>
    <w:uiPriority w:val="99"/>
    <w:pPr>
      <w:overflowPunct w:val="0"/>
      <w:autoSpaceDE w:val="0"/>
      <w:autoSpaceDN w:val="0"/>
      <w:adjustRightInd w:val="0"/>
      <w:spacing w:before="120" w:after="120"/>
      <w:textAlignment w:val="baseline"/>
    </w:pPr>
    <w:rPr>
      <w:b/>
      <w:lang w:eastAsia="en-GB"/>
    </w:rPr>
  </w:style>
  <w:style w:type="paragraph" w:styleId="32">
    <w:name w:val="Document Map"/>
    <w:basedOn w:val="1"/>
    <w:link w:val="137"/>
    <w:qFormat/>
    <w:uiPriority w:val="99"/>
    <w:pPr>
      <w:shd w:val="clear" w:color="auto" w:fill="000080"/>
    </w:pPr>
    <w:rPr>
      <w:rFonts w:ascii="Tahoma" w:hAnsi="Tahoma" w:cs="Tahoma"/>
    </w:rPr>
  </w:style>
  <w:style w:type="paragraph" w:styleId="33">
    <w:name w:val="Body Text 3"/>
    <w:basedOn w:val="1"/>
    <w:link w:val="338"/>
    <w:qFormat/>
    <w:uiPriority w:val="0"/>
    <w:pPr>
      <w:spacing w:after="0"/>
      <w:jc w:val="both"/>
    </w:pPr>
    <w:rPr>
      <w:rFonts w:eastAsia="MS Gothic"/>
      <w:sz w:val="24"/>
      <w:lang w:eastAsia="ja-JP"/>
    </w:rPr>
  </w:style>
  <w:style w:type="paragraph" w:styleId="34">
    <w:name w:val="Body Text"/>
    <w:basedOn w:val="1"/>
    <w:link w:val="139"/>
    <w:qFormat/>
    <w:uiPriority w:val="0"/>
    <w:pPr>
      <w:overflowPunct w:val="0"/>
      <w:autoSpaceDE w:val="0"/>
      <w:autoSpaceDN w:val="0"/>
      <w:adjustRightInd w:val="0"/>
      <w:textAlignment w:val="baseline"/>
    </w:pPr>
    <w:rPr>
      <w:lang w:eastAsia="en-GB"/>
    </w:rPr>
  </w:style>
  <w:style w:type="paragraph" w:styleId="35">
    <w:name w:val="Body Text Indent"/>
    <w:basedOn w:val="1"/>
    <w:link w:val="284"/>
    <w:semiHidden/>
    <w:unhideWhenUsed/>
    <w:qFormat/>
    <w:uiPriority w:val="0"/>
    <w:pPr>
      <w:spacing w:after="120"/>
      <w:ind w:left="420" w:leftChars="200"/>
    </w:pPr>
  </w:style>
  <w:style w:type="paragraph" w:styleId="36">
    <w:name w:val="List Number 3"/>
    <w:basedOn w:val="1"/>
    <w:qFormat/>
    <w:uiPriority w:val="0"/>
    <w:pPr>
      <w:numPr>
        <w:ilvl w:val="0"/>
        <w:numId w:val="1"/>
      </w:numPr>
      <w:overflowPunct w:val="0"/>
      <w:autoSpaceDE w:val="0"/>
      <w:autoSpaceDN w:val="0"/>
      <w:adjustRightInd w:val="0"/>
      <w:textAlignment w:val="baseline"/>
    </w:pPr>
  </w:style>
  <w:style w:type="paragraph" w:styleId="37">
    <w:name w:val="Plain Text"/>
    <w:basedOn w:val="1"/>
    <w:link w:val="138"/>
    <w:qFormat/>
    <w:uiPriority w:val="99"/>
    <w:pPr>
      <w:overflowPunct w:val="0"/>
      <w:autoSpaceDE w:val="0"/>
      <w:autoSpaceDN w:val="0"/>
      <w:adjustRightInd w:val="0"/>
      <w:textAlignment w:val="baseline"/>
    </w:pPr>
    <w:rPr>
      <w:rFonts w:ascii="Courier New" w:hAnsi="Courier New"/>
      <w:lang w:val="nb-NO" w:eastAsia="en-GB"/>
    </w:rPr>
  </w:style>
  <w:style w:type="paragraph" w:styleId="38">
    <w:name w:val="List Bullet 5"/>
    <w:basedOn w:val="26"/>
    <w:qFormat/>
    <w:uiPriority w:val="0"/>
    <w:pPr>
      <w:ind w:left="1702"/>
    </w:pPr>
  </w:style>
  <w:style w:type="paragraph" w:styleId="39">
    <w:name w:val="toc 8"/>
    <w:basedOn w:val="23"/>
    <w:next w:val="1"/>
    <w:qFormat/>
    <w:uiPriority w:val="39"/>
    <w:pPr>
      <w:spacing w:before="180"/>
      <w:ind w:left="2693" w:hanging="2693"/>
    </w:pPr>
    <w:rPr>
      <w:b/>
    </w:rPr>
  </w:style>
  <w:style w:type="paragraph" w:styleId="40">
    <w:name w:val="Date"/>
    <w:basedOn w:val="1"/>
    <w:next w:val="1"/>
    <w:link w:val="157"/>
    <w:qFormat/>
    <w:uiPriority w:val="99"/>
    <w:pPr>
      <w:overflowPunct w:val="0"/>
      <w:autoSpaceDE w:val="0"/>
      <w:autoSpaceDN w:val="0"/>
      <w:adjustRightInd w:val="0"/>
      <w:spacing w:after="0"/>
      <w:jc w:val="both"/>
      <w:textAlignment w:val="baseline"/>
    </w:pPr>
    <w:rPr>
      <w:lang w:eastAsia="en-GB"/>
    </w:rPr>
  </w:style>
  <w:style w:type="paragraph" w:styleId="41">
    <w:name w:val="Body Text Indent 2"/>
    <w:basedOn w:val="1"/>
    <w:link w:val="141"/>
    <w:qFormat/>
    <w:uiPriority w:val="0"/>
    <w:pPr>
      <w:widowControl w:val="0"/>
      <w:tabs>
        <w:tab w:val="left" w:pos="2205"/>
      </w:tabs>
      <w:overflowPunct w:val="0"/>
      <w:autoSpaceDE w:val="0"/>
      <w:autoSpaceDN w:val="0"/>
      <w:adjustRightInd w:val="0"/>
      <w:spacing w:after="0"/>
      <w:ind w:left="200"/>
      <w:jc w:val="both"/>
      <w:textAlignment w:val="baseline"/>
    </w:pPr>
    <w:rPr>
      <w:kern w:val="2"/>
      <w:lang w:val="zh-CN" w:eastAsia="zh-CN"/>
    </w:rPr>
  </w:style>
  <w:style w:type="paragraph" w:styleId="42">
    <w:name w:val="Balloon Text"/>
    <w:basedOn w:val="1"/>
    <w:link w:val="125"/>
    <w:qFormat/>
    <w:uiPriority w:val="99"/>
    <w:rPr>
      <w:rFonts w:ascii="Tahoma" w:hAnsi="Tahoma" w:cs="Tahoma"/>
      <w:sz w:val="16"/>
      <w:szCs w:val="16"/>
    </w:rPr>
  </w:style>
  <w:style w:type="paragraph" w:styleId="43">
    <w:name w:val="footer"/>
    <w:basedOn w:val="44"/>
    <w:link w:val="186"/>
    <w:qFormat/>
    <w:uiPriority w:val="99"/>
    <w:pPr>
      <w:jc w:val="center"/>
    </w:pPr>
    <w:rPr>
      <w:i/>
    </w:rPr>
  </w:style>
  <w:style w:type="paragraph" w:styleId="44">
    <w:name w:val="header"/>
    <w:link w:val="181"/>
    <w:qFormat/>
    <w:uiPriority w:val="0"/>
    <w:pPr>
      <w:widowControl w:val="0"/>
    </w:pPr>
    <w:rPr>
      <w:rFonts w:ascii="Arial" w:hAnsi="Arial" w:cs="Times New Roman" w:eastAsiaTheme="minorEastAsia"/>
      <w:b/>
      <w:sz w:val="18"/>
      <w:lang w:val="en-GB" w:eastAsia="en-US" w:bidi="ar-SA"/>
    </w:rPr>
  </w:style>
  <w:style w:type="paragraph" w:styleId="45">
    <w:name w:val="Body Text First Indent 2"/>
    <w:basedOn w:val="35"/>
    <w:link w:val="285"/>
    <w:qFormat/>
    <w:uiPriority w:val="0"/>
    <w:pPr>
      <w:spacing w:after="180"/>
      <w:ind w:left="851" w:leftChars="400" w:firstLine="210" w:firstLineChars="100"/>
    </w:pPr>
    <w:rPr>
      <w:rFonts w:eastAsia="MS Mincho"/>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7">
    <w:name w:val="Subtitle"/>
    <w:basedOn w:val="1"/>
    <w:next w:val="1"/>
    <w:link w:val="269"/>
    <w:qFormat/>
    <w:uiPriority w:val="11"/>
    <w:pPr>
      <w:spacing w:before="240" w:after="60" w:line="312" w:lineRule="auto"/>
      <w:jc w:val="center"/>
      <w:outlineLvl w:val="1"/>
    </w:pPr>
    <w:rPr>
      <w:rFonts w:ascii="Calibri Light" w:hAnsi="Calibri Light" w:eastAsia="等线 Light"/>
      <w:b/>
      <w:i/>
      <w:iCs/>
      <w:color w:val="5B9BD5"/>
      <w:spacing w:val="15"/>
      <w:szCs w:val="24"/>
      <w:lang w:val="en-US" w:eastAsia="zh-CN"/>
    </w:rPr>
  </w:style>
  <w:style w:type="paragraph" w:styleId="48">
    <w:name w:val="footnote text"/>
    <w:basedOn w:val="1"/>
    <w:link w:val="127"/>
    <w:qFormat/>
    <w:uiPriority w:val="0"/>
    <w:pPr>
      <w:keepLines/>
      <w:spacing w:after="0"/>
      <w:ind w:left="454" w:hanging="454"/>
    </w:pPr>
    <w:rPr>
      <w:sz w:val="16"/>
    </w:rPr>
  </w:style>
  <w:style w:type="paragraph" w:styleId="49">
    <w:name w:val="List 5"/>
    <w:basedOn w:val="50"/>
    <w:qFormat/>
    <w:uiPriority w:val="0"/>
    <w:pPr>
      <w:ind w:left="1702"/>
    </w:pPr>
  </w:style>
  <w:style w:type="paragraph" w:styleId="50">
    <w:name w:val="List 4"/>
    <w:basedOn w:val="12"/>
    <w:qFormat/>
    <w:uiPriority w:val="0"/>
    <w:pPr>
      <w:ind w:left="1418"/>
    </w:pPr>
  </w:style>
  <w:style w:type="paragraph" w:styleId="51">
    <w:name w:val="Body Text Indent 3"/>
    <w:basedOn w:val="1"/>
    <w:link w:val="142"/>
    <w:qFormat/>
    <w:uiPriority w:val="0"/>
    <w:pPr>
      <w:overflowPunct w:val="0"/>
      <w:autoSpaceDE w:val="0"/>
      <w:autoSpaceDN w:val="0"/>
      <w:adjustRightInd w:val="0"/>
      <w:spacing w:after="0"/>
      <w:ind w:left="1080"/>
      <w:textAlignment w:val="baseline"/>
    </w:pPr>
    <w:rPr>
      <w:lang w:val="en-US" w:eastAsia="ja-JP"/>
    </w:rPr>
  </w:style>
  <w:style w:type="paragraph" w:styleId="52">
    <w:name w:val="toc 9"/>
    <w:basedOn w:val="39"/>
    <w:next w:val="1"/>
    <w:qFormat/>
    <w:uiPriority w:val="39"/>
    <w:pPr>
      <w:ind w:left="1418" w:hanging="1418"/>
    </w:pPr>
  </w:style>
  <w:style w:type="paragraph" w:styleId="53">
    <w:name w:val="Body Text 2"/>
    <w:basedOn w:val="1"/>
    <w:link w:val="140"/>
    <w:qFormat/>
    <w:uiPriority w:val="0"/>
    <w:pPr>
      <w:widowControl w:val="0"/>
      <w:tabs>
        <w:tab w:val="left" w:pos="2205"/>
      </w:tabs>
      <w:overflowPunct w:val="0"/>
      <w:autoSpaceDE w:val="0"/>
      <w:autoSpaceDN w:val="0"/>
      <w:adjustRightInd w:val="0"/>
      <w:spacing w:after="0"/>
      <w:ind w:left="630"/>
      <w:jc w:val="both"/>
      <w:textAlignment w:val="baseline"/>
    </w:pPr>
    <w:rPr>
      <w:kern w:val="2"/>
      <w:sz w:val="21"/>
      <w:lang w:val="zh-CN" w:eastAsia="zh-CN"/>
    </w:rPr>
  </w:style>
  <w:style w:type="paragraph" w:styleId="54">
    <w:name w:val="List Continue 2"/>
    <w:basedOn w:val="1"/>
    <w:qFormat/>
    <w:uiPriority w:val="0"/>
    <w:pPr>
      <w:ind w:left="850" w:leftChars="400"/>
    </w:pPr>
    <w:rPr>
      <w:rFonts w:eastAsia="MS Mincho"/>
      <w:lang w:eastAsia="ja-JP"/>
    </w:rPr>
  </w:style>
  <w:style w:type="paragraph" w:styleId="55">
    <w:name w:val="HTML Preformatted"/>
    <w:basedOn w:val="1"/>
    <w:link w:val="314"/>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6">
    <w:name w:val="Normal (Web)"/>
    <w:basedOn w:val="1"/>
    <w:unhideWhenUsed/>
    <w:qFormat/>
    <w:uiPriority w:val="99"/>
    <w:pPr>
      <w:spacing w:before="100" w:beforeAutospacing="1" w:after="100" w:afterAutospacing="1"/>
    </w:pPr>
    <w:rPr>
      <w:rFonts w:eastAsia="Calibri"/>
      <w:sz w:val="24"/>
      <w:szCs w:val="24"/>
      <w:lang w:val="en-US"/>
    </w:rPr>
  </w:style>
  <w:style w:type="paragraph" w:styleId="57">
    <w:name w:val="index 1"/>
    <w:basedOn w:val="1"/>
    <w:next w:val="1"/>
    <w:qFormat/>
    <w:uiPriority w:val="0"/>
    <w:pPr>
      <w:keepLines/>
      <w:spacing w:after="0"/>
    </w:pPr>
  </w:style>
  <w:style w:type="paragraph" w:styleId="58">
    <w:name w:val="index 2"/>
    <w:basedOn w:val="57"/>
    <w:next w:val="1"/>
    <w:qFormat/>
    <w:uiPriority w:val="0"/>
    <w:pPr>
      <w:ind w:left="284"/>
    </w:pPr>
  </w:style>
  <w:style w:type="paragraph" w:styleId="59">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character" w:styleId="61">
    <w:name w:val="Strong"/>
    <w:qFormat/>
    <w:uiPriority w:val="22"/>
    <w:rPr>
      <w:b/>
      <w:bCs/>
    </w:rPr>
  </w:style>
  <w:style w:type="character" w:styleId="62">
    <w:name w:val="page number"/>
    <w:basedOn w:val="60"/>
    <w:qFormat/>
    <w:uiPriority w:val="0"/>
  </w:style>
  <w:style w:type="character" w:styleId="63">
    <w:name w:val="FollowedHyperlink"/>
    <w:qFormat/>
    <w:uiPriority w:val="99"/>
    <w:rPr>
      <w:color w:val="800080"/>
      <w:u w:val="single"/>
    </w:rPr>
  </w:style>
  <w:style w:type="character" w:styleId="64">
    <w:name w:val="Emphasis"/>
    <w:qFormat/>
    <w:uiPriority w:val="20"/>
    <w:rPr>
      <w:i/>
      <w:iCs/>
    </w:rPr>
  </w:style>
  <w:style w:type="character" w:styleId="65">
    <w:name w:val="line number"/>
    <w:qFormat/>
    <w:uiPriority w:val="0"/>
    <w:rPr>
      <w:rFonts w:ascii="Arial" w:hAnsi="Arial" w:eastAsia="宋体" w:cs="Arial"/>
      <w:color w:val="0000FF"/>
      <w:kern w:val="2"/>
      <w:sz w:val="18"/>
      <w:lang w:val="en-US" w:eastAsia="zh-CN" w:bidi="ar-SA"/>
    </w:rPr>
  </w:style>
  <w:style w:type="character" w:styleId="66">
    <w:name w:val="Hyperlink"/>
    <w:qFormat/>
    <w:uiPriority w:val="99"/>
    <w:rPr>
      <w:color w:val="0000FF"/>
      <w:u w:val="single"/>
    </w:rPr>
  </w:style>
  <w:style w:type="character" w:styleId="67">
    <w:name w:val="annotation reference"/>
    <w:qFormat/>
    <w:uiPriority w:val="0"/>
    <w:rPr>
      <w:sz w:val="16"/>
    </w:rPr>
  </w:style>
  <w:style w:type="character" w:styleId="68">
    <w:name w:val="footnote reference"/>
    <w:qFormat/>
    <w:uiPriority w:val="0"/>
    <w:rPr>
      <w:b/>
      <w:position w:val="6"/>
      <w:sz w:val="16"/>
    </w:rPr>
  </w:style>
  <w:style w:type="table" w:styleId="70">
    <w:name w:val="Table Grid"/>
    <w:basedOn w:val="69"/>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71">
    <w:name w:val="Table Theme"/>
    <w:basedOn w:val="69"/>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72">
    <w:name w:val="Table Elegant"/>
    <w:basedOn w:val="69"/>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aps/>
        <w:color w:val="auto"/>
      </w:rPr>
      <w:tblPr>
        <w:tblLayout w:type="fixed"/>
      </w:tblPr>
      <w:tcPr>
        <w:tcBorders>
          <w:tl2br w:val="nil"/>
          <w:tr2bl w:val="nil"/>
        </w:tcBorders>
      </w:tcPr>
    </w:tblStylePr>
  </w:style>
  <w:style w:type="table" w:styleId="73">
    <w:name w:val="Table Classic 1"/>
    <w:basedOn w:val="69"/>
    <w:qFormat/>
    <w:uiPriority w:val="0"/>
    <w:pPr>
      <w:spacing w:after="180"/>
    </w:pPr>
    <w:rPr>
      <w:rFonts w:eastAsia="MS Mincho"/>
    </w:rPr>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i/>
        <w:iCs/>
      </w:rPr>
      <w:tblPr>
        <w:tblLayout w:type="fixed"/>
      </w:tblPr>
      <w:tcPr>
        <w:tcBorders>
          <w:bottom w:val="single" w:color="000000" w:sz="6" w:space="0"/>
          <w:tl2br w:val="nil"/>
          <w:tr2bl w:val="nil"/>
        </w:tcBorders>
      </w:tcPr>
    </w:tblStylePr>
    <w:tblStylePr w:type="lastRow">
      <w:rPr>
        <w:color w:val="auto"/>
      </w:rPr>
      <w:tblPr>
        <w:tblLayout w:type="fixed"/>
      </w:tblPr>
      <w:tcPr>
        <w:tcBorders>
          <w:top w:val="single" w:color="000000" w:sz="6" w:space="0"/>
          <w:tl2br w:val="nil"/>
          <w:tr2bl w:val="nil"/>
        </w:tcBorders>
      </w:tcPr>
    </w:tblStylePr>
    <w:tblStylePr w:type="firstCol">
      <w:tblPr>
        <w:tblLayout w:type="fixed"/>
      </w:tblPr>
      <w:tcPr>
        <w:tcBorders>
          <w:right w:val="single" w:color="000000" w:sz="6" w:space="0"/>
          <w:tl2br w:val="nil"/>
          <w:tr2bl w:val="nil"/>
        </w:tcBorders>
      </w:tcPr>
    </w:tblStylePr>
    <w:tblStylePr w:type="neCell">
      <w:rPr>
        <w:b/>
        <w:bCs/>
        <w:i w:val="0"/>
        <w:iCs w:val="0"/>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74">
    <w:name w:val="Table Classic 2"/>
    <w:basedOn w:val="69"/>
    <w:qFormat/>
    <w:uiPriority w:val="0"/>
    <w:pPr>
      <w:spacing w:after="180"/>
    </w:pPr>
    <w:rPr>
      <w:rFonts w:eastAsia="MS Mincho"/>
    </w:rPr>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color w:val="FFFFFF"/>
      </w:rPr>
      <w:tblPr>
        <w:tblLayout w:type="fixed"/>
      </w:tblPr>
      <w:tcPr>
        <w:tcBorders>
          <w:bottom w:val="single" w:color="000000" w:sz="6" w:space="0"/>
          <w:tl2br w:val="nil"/>
          <w:tr2bl w:val="nil"/>
        </w:tcBorders>
        <w:shd w:val="solid" w:color="800080" w:fill="FFFFFF"/>
      </w:tcPr>
    </w:tblStylePr>
    <w:tblStylePr w:type="lastRow">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shd w:val="solid" w:color="C0C0C0" w:fill="FFFFFF"/>
      </w:tcPr>
    </w:tblStylePr>
    <w:tblStylePr w:type="neCell">
      <w:rPr>
        <w:b/>
        <w:bCs/>
      </w:rPr>
      <w:tblPr>
        <w:tblLayout w:type="fixed"/>
      </w:tblPr>
      <w:tcPr>
        <w:tcBorders>
          <w:tl2br w:val="nil"/>
          <w:tr2bl w:val="nil"/>
        </w:tcBorders>
      </w:tcPr>
    </w:tblStylePr>
    <w:tblStylePr w:type="nwCell">
      <w:tblPr>
        <w:tblLayout w:type="fixed"/>
      </w:tblPr>
      <w:tcPr>
        <w:tcBorders>
          <w:tl2br w:val="nil"/>
          <w:tr2bl w:val="nil"/>
        </w:tcBorders>
        <w:shd w:val="solid" w:color="800080" w:fill="FFFFFF"/>
      </w:tcPr>
    </w:tblStylePr>
    <w:tblStylePr w:type="swCell">
      <w:rPr>
        <w:color w:val="000080"/>
      </w:rPr>
      <w:tblPr>
        <w:tblLayout w:type="fixed"/>
      </w:tblPr>
      <w:tcPr>
        <w:tcBorders>
          <w:tl2br w:val="nil"/>
          <w:tr2bl w:val="nil"/>
        </w:tcBorders>
      </w:tcPr>
    </w:tblStylePr>
  </w:style>
  <w:style w:type="table" w:styleId="75">
    <w:name w:val="Table Simple 2"/>
    <w:basedOn w:val="69"/>
    <w:qFormat/>
    <w:uiPriority w:val="0"/>
    <w:pPr>
      <w:spacing w:after="180"/>
    </w:pPr>
    <w:rPr>
      <w:rFonts w:eastAsia="MS Mincho"/>
    </w:rPr>
    <w:tblPr>
      <w:tblLayout w:type="fixed"/>
      <w:tblCellMar>
        <w:top w:w="0" w:type="dxa"/>
        <w:left w:w="108" w:type="dxa"/>
        <w:bottom w:w="0" w:type="dxa"/>
        <w:right w:w="108" w:type="dxa"/>
      </w:tblCellMar>
    </w:tblPr>
    <w:tblStylePr w:type="firstRow">
      <w:rPr>
        <w:b/>
        <w:bCs/>
      </w:rPr>
      <w:tblPr>
        <w:tblLayout w:type="fixed"/>
      </w:tblPr>
      <w:tcPr>
        <w:tcBorders>
          <w:bottom w:val="single" w:color="000000" w:sz="12" w:space="0"/>
          <w:tl2br w:val="nil"/>
          <w:tr2bl w:val="nil"/>
        </w:tcBorders>
      </w:tcPr>
    </w:tblStylePr>
    <w:tblStylePr w:type="lastRow">
      <w:rPr>
        <w:b/>
        <w:bCs/>
        <w:color w:val="auto"/>
      </w:rPr>
      <w:tblPr>
        <w:tblLayout w:type="fixed"/>
      </w:tblPr>
      <w:tcPr>
        <w:tcBorders>
          <w:top w:val="single" w:color="000000" w:sz="6" w:space="0"/>
          <w:tl2br w:val="nil"/>
          <w:tr2bl w:val="nil"/>
        </w:tcBorders>
      </w:tcPr>
    </w:tblStylePr>
    <w:tblStylePr w:type="firstCol">
      <w:rPr>
        <w:b/>
        <w:bCs/>
      </w:rPr>
      <w:tblPr>
        <w:tblLayout w:type="fixed"/>
      </w:tblPr>
      <w:tcPr>
        <w:tcBorders>
          <w:right w:val="single" w:color="000000" w:sz="12" w:space="0"/>
          <w:tl2br w:val="nil"/>
          <w:tr2bl w:val="nil"/>
        </w:tcBorders>
      </w:tcPr>
    </w:tblStylePr>
    <w:tblStylePr w:type="lastCol">
      <w:rPr>
        <w:b/>
        <w:bCs/>
      </w:rPr>
      <w:tblPr>
        <w:tblLayout w:type="fixed"/>
      </w:tblPr>
      <w:tcPr>
        <w:tcBorders>
          <w:left w:val="single" w:color="000000" w:sz="6" w:space="0"/>
          <w:tl2br w:val="nil"/>
          <w:tr2bl w:val="nil"/>
        </w:tcBorders>
      </w:tcPr>
    </w:tblStylePr>
    <w:tblStylePr w:type="neCell">
      <w:rPr>
        <w:b/>
        <w:bCs/>
      </w:rPr>
      <w:tblPr>
        <w:tblLayout w:type="fixed"/>
      </w:tblPr>
      <w:tcPr>
        <w:tcBorders>
          <w:left w:val="nil"/>
          <w:tl2br w:val="nil"/>
          <w:tr2bl w:val="nil"/>
        </w:tcBorders>
      </w:tcPr>
    </w:tblStylePr>
    <w:tblStylePr w:type="swCell">
      <w:rPr>
        <w:b/>
        <w:bCs/>
      </w:rPr>
      <w:tblPr>
        <w:tblLayout w:type="fixed"/>
      </w:tblPr>
      <w:tcPr>
        <w:tcBorders>
          <w:top w:val="nil"/>
          <w:tl2br w:val="nil"/>
          <w:tr2bl w:val="nil"/>
        </w:tcBorders>
      </w:tcPr>
    </w:tblStylePr>
  </w:style>
  <w:style w:type="table" w:styleId="76">
    <w:name w:val="Table Subtle 2"/>
    <w:basedOn w:val="69"/>
    <w:qFormat/>
    <w:uiPriority w:val="0"/>
    <w:pPr>
      <w:spacing w:after="180"/>
    </w:pPr>
    <w:rPr>
      <w:rFonts w:eastAsia="MS Mincho"/>
    </w:rPr>
    <w:tblPr>
      <w:tblBorders>
        <w:left w:val="single" w:color="000000" w:sz="6" w:space="0"/>
        <w:right w:val="single" w:color="000000" w:sz="6" w:space="0"/>
      </w:tblBorders>
      <w:tblLayout w:type="fixed"/>
      <w:tblCellMar>
        <w:top w:w="0" w:type="dxa"/>
        <w:left w:w="108" w:type="dxa"/>
        <w:bottom w:w="0" w:type="dxa"/>
        <w:right w:w="108" w:type="dxa"/>
      </w:tblCellMar>
    </w:tblPr>
    <w:tblStylePr w:type="firstRow">
      <w:tblPr>
        <w:tblLayout w:type="fixed"/>
      </w:tblPr>
      <w:tcPr>
        <w:tcBorders>
          <w:bottom w:val="single" w:color="000000" w:sz="12" w:space="0"/>
          <w:tl2br w:val="nil"/>
          <w:tr2bl w:val="nil"/>
        </w:tcBorders>
      </w:tcPr>
    </w:tblStylePr>
    <w:tblStylePr w:type="lastRow">
      <w:tblPr>
        <w:tblLayout w:type="fixed"/>
      </w:tblPr>
      <w:tcPr>
        <w:tcBorders>
          <w:top w:val="single" w:color="000000" w:sz="12" w:space="0"/>
          <w:tl2br w:val="nil"/>
          <w:tr2bl w:val="nil"/>
        </w:tcBorders>
      </w:tcPr>
    </w:tblStylePr>
    <w:tblStylePr w:type="firstCol">
      <w:tblPr>
        <w:tblLayout w:type="fixed"/>
      </w:tblPr>
      <w:tcPr>
        <w:tcBorders>
          <w:right w:val="single" w:color="000000" w:sz="12" w:space="0"/>
          <w:tl2br w:val="nil"/>
          <w:tr2bl w:val="nil"/>
        </w:tcBorders>
        <w:shd w:val="pct25" w:color="008000" w:fill="FFFFFF"/>
      </w:tcPr>
    </w:tblStylePr>
    <w:tblStylePr w:type="lastCol">
      <w:tblPr>
        <w:tblLayout w:type="fixed"/>
      </w:tblPr>
      <w:tcPr>
        <w:tcBorders>
          <w:left w:val="single" w:color="000000" w:sz="12" w:space="0"/>
          <w:tl2br w:val="nil"/>
          <w:tr2bl w:val="nil"/>
        </w:tcBorders>
        <w:shd w:val="pct25" w:color="808000" w:fill="FFFFFF"/>
      </w:tcPr>
    </w:tblStylePr>
    <w:tblStylePr w:type="neCell">
      <w:rPr>
        <w:b/>
        <w:bCs/>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77">
    <w:name w:val="Table Grid 2"/>
    <w:basedOn w:val="69"/>
    <w:qFormat/>
    <w:uiPriority w:val="0"/>
    <w:pPr>
      <w:spacing w:after="180"/>
    </w:pPr>
    <w:rPr>
      <w:rFonts w:eastAsia="MS Mincho"/>
    </w:rPr>
    <w:tblPr>
      <w:tblBorders>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b/>
        <w:bCs/>
      </w:rPr>
      <w:tblPr>
        <w:tblLayout w:type="fixed"/>
      </w:tblPr>
      <w:tcPr>
        <w:tcBorders>
          <w:tl2br w:val="nil"/>
          <w:tr2bl w:val="nil"/>
        </w:tcBorders>
      </w:tcPr>
    </w:tblStylePr>
    <w:tblStylePr w:type="lastRow">
      <w:rPr>
        <w:b/>
        <w:bCs/>
      </w:rPr>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tcPr>
    </w:tblStylePr>
    <w:tblStylePr w:type="lastCol">
      <w:rPr>
        <w:b/>
        <w:bCs/>
      </w:rPr>
      <w:tblPr>
        <w:tblLayout w:type="fixed"/>
      </w:tblPr>
      <w:tcPr>
        <w:tcBorders>
          <w:tl2br w:val="nil"/>
          <w:tr2bl w:val="nil"/>
        </w:tcBorders>
      </w:tcPr>
    </w:tblStylePr>
  </w:style>
  <w:style w:type="table" w:styleId="78">
    <w:name w:val="Table Grid 3"/>
    <w:basedOn w:val="69"/>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Layout w:type="fixed"/>
      <w:tblCellMar>
        <w:top w:w="0" w:type="dxa"/>
        <w:left w:w="108" w:type="dxa"/>
        <w:bottom w:w="0" w:type="dxa"/>
        <w:right w:w="108" w:type="dxa"/>
      </w:tblCellMar>
    </w:tblPr>
    <w:tcPr>
      <w:shd w:val="clear" w:color="auto" w:fill="auto"/>
    </w:tcPr>
    <w:tblStylePr w:type="firstRow">
      <w:tblPr>
        <w:tblLayout w:type="fixed"/>
      </w:tblPr>
      <w:tcPr>
        <w:tcBorders>
          <w:bottom w:val="single" w:color="000000" w:sz="6" w:space="0"/>
          <w:tl2br w:val="nil"/>
          <w:tr2bl w:val="nil"/>
        </w:tcBorders>
        <w:shd w:val="pct30" w:color="FFFF00" w:fill="FFFFFF"/>
      </w:tcPr>
    </w:tblStylePr>
    <w:tblStylePr w:type="lastRow">
      <w:rPr>
        <w:b/>
        <w:bCs/>
      </w:rPr>
      <w:tblPr>
        <w:tblLayout w:type="fixed"/>
      </w:tblPr>
      <w:tcPr>
        <w:tcBorders>
          <w:tl2br w:val="nil"/>
          <w:tr2bl w:val="nil"/>
        </w:tcBorders>
      </w:tcPr>
    </w:tblStylePr>
    <w:tblStylePr w:type="lastCol">
      <w:rPr>
        <w:b/>
        <w:bCs/>
      </w:rPr>
      <w:tblPr>
        <w:tblLayout w:type="fixed"/>
      </w:tblPr>
      <w:tcPr>
        <w:tcBorders>
          <w:tl2br w:val="nil"/>
          <w:tr2bl w:val="nil"/>
        </w:tcBorders>
      </w:tcPr>
    </w:tblStylePr>
    <w:tblStylePr w:type="nwCell">
      <w:tblPr>
        <w:tblLayout w:type="fixed"/>
      </w:tblPr>
      <w:tcPr>
        <w:tcBorders>
          <w:tl2br w:val="single" w:color="000000" w:sz="6" w:space="0"/>
          <w:tr2bl w:val="nil"/>
        </w:tcBorders>
      </w:tcPr>
    </w:tblStylePr>
  </w:style>
  <w:style w:type="table" w:styleId="79">
    <w:name w:val="Table Grid 4"/>
    <w:basedOn w:val="69"/>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olor w:val="auto"/>
      </w:rPr>
      <w:tblPr>
        <w:tblLayout w:type="fixed"/>
      </w:tblPr>
      <w:tcPr>
        <w:tcBorders>
          <w:bottom w:val="single" w:color="000000" w:sz="6" w:space="0"/>
          <w:tl2br w:val="nil"/>
          <w:tr2bl w:val="nil"/>
        </w:tcBorders>
        <w:shd w:val="pct30" w:color="FFFF00" w:fill="FFFFFF"/>
      </w:tcPr>
    </w:tblStylePr>
    <w:tblStylePr w:type="lastRow">
      <w:rPr>
        <w:b/>
        <w:bCs/>
        <w:color w:val="auto"/>
      </w:rPr>
      <w:tblPr>
        <w:tblLayout w:type="fixed"/>
      </w:tblPr>
      <w:tcPr>
        <w:tcBorders>
          <w:top w:val="single" w:color="000000" w:sz="6" w:space="0"/>
          <w:tl2br w:val="nil"/>
          <w:tr2bl w:val="nil"/>
        </w:tcBorders>
        <w:shd w:val="pct30" w:color="FFFF00" w:fill="FFFFFF"/>
      </w:tcPr>
    </w:tblStylePr>
    <w:tblStylePr w:type="lastCol">
      <w:rPr>
        <w:b/>
        <w:bCs/>
        <w:color w:val="auto"/>
      </w:rPr>
      <w:tblPr>
        <w:tblLayout w:type="fixed"/>
      </w:tblPr>
      <w:tcPr>
        <w:tcBorders>
          <w:tl2br w:val="nil"/>
          <w:tr2bl w:val="nil"/>
        </w:tcBorders>
      </w:tcPr>
    </w:tblStylePr>
  </w:style>
  <w:style w:type="table" w:styleId="80">
    <w:name w:val="Light Shading Accent 6"/>
    <w:basedOn w:val="69"/>
    <w:qFormat/>
    <w:uiPriority w:val="60"/>
    <w:rPr>
      <w:rFonts w:eastAsia="MS Mincho"/>
      <w:color w:val="E36C0A"/>
    </w:rPr>
    <w:tblPr>
      <w:tblBorders>
        <w:top w:val="single" w:color="F79646" w:sz="8" w:space="0"/>
        <w:bottom w:val="single" w:color="F79646"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blLayout w:type="fixed"/>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FDE4D0"/>
      </w:tcPr>
    </w:tblStylePr>
    <w:tblStylePr w:type="band1Horz">
      <w:tblPr>
        <w:tblLayout w:type="fixed"/>
      </w:tblPr>
      <w:tcPr>
        <w:tcBorders>
          <w:left w:val="nil"/>
          <w:right w:val="nil"/>
          <w:insideH w:val="nil"/>
          <w:insideV w:val="nil"/>
        </w:tcBorders>
        <w:shd w:val="clear" w:color="auto" w:fill="FDE4D0"/>
      </w:tcPr>
    </w:tblStylePr>
  </w:style>
  <w:style w:type="table" w:styleId="81">
    <w:name w:val="Medium Shading 2 Accent 3"/>
    <w:basedOn w:val="69"/>
    <w:qFormat/>
    <w:uiPriority w:val="64"/>
    <w:rPr>
      <w:rFonts w:eastAsia="MS Mincho"/>
    </w:r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blPr>
        <w:tblLayout w:type="fixed"/>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blLayout w:type="fixed"/>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blLayout w:type="fixed"/>
      </w:tblPr>
      <w:tcPr>
        <w:tcBorders>
          <w:left w:val="nil"/>
          <w:right w:val="nil"/>
          <w:insideH w:val="nil"/>
          <w:insideV w:val="nil"/>
        </w:tcBorders>
        <w:shd w:val="clear" w:color="auto" w:fill="9BBB59"/>
      </w:tcPr>
    </w:tblStylePr>
    <w:tblStylePr w:type="band1Vert">
      <w:tblPr>
        <w:tblLayout w:type="fixed"/>
      </w:tblPr>
      <w:tcPr>
        <w:tcBorders>
          <w:left w:val="nil"/>
          <w:right w:val="nil"/>
          <w:insideH w:val="nil"/>
          <w:insideV w:val="nil"/>
        </w:tcBorders>
        <w:shd w:val="clear" w:color="auto" w:fill="D8D8D8"/>
      </w:tcPr>
    </w:tblStylePr>
    <w:tblStylePr w:type="band1Horz">
      <w:tblPr>
        <w:tblLayout w:type="fixed"/>
      </w:tblPr>
      <w:tcPr>
        <w:shd w:val="clear" w:color="auto" w:fill="D8D8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rPr>
      <w:tblPr>
        <w:tblLayout w:type="fixed"/>
      </w:tblPr>
      <w:tcPr>
        <w:tcBorders>
          <w:top w:val="single" w:color="auto" w:sz="18" w:space="0"/>
          <w:left w:val="nil"/>
          <w:bottom w:val="single" w:color="auto" w:sz="18" w:space="0"/>
          <w:right w:val="nil"/>
          <w:insideH w:val="nil"/>
          <w:insideV w:val="nil"/>
        </w:tcBorders>
      </w:tcPr>
    </w:tblStylePr>
  </w:style>
  <w:style w:type="table" w:styleId="82">
    <w:name w:val="Dark List Accent 6"/>
    <w:basedOn w:val="69"/>
    <w:qFormat/>
    <w:uiPriority w:val="70"/>
    <w:rPr>
      <w:rFonts w:eastAsia="宋体"/>
      <w:color w:val="FFFFFF"/>
      <w:lang w:eastAsia="ko-KR"/>
    </w:rPr>
    <w:tblPr>
      <w:tblLayout w:type="fixed"/>
      <w:tblCellMar>
        <w:top w:w="0" w:type="dxa"/>
        <w:left w:w="108" w:type="dxa"/>
        <w:bottom w:w="0" w:type="dxa"/>
        <w:right w:w="108" w:type="dxa"/>
      </w:tblCellMar>
    </w:tblPr>
    <w:tcPr>
      <w:shd w:val="clear" w:color="auto" w:fill="F79646"/>
    </w:tcPr>
    <w:tblStylePr w:type="firstRow">
      <w:rPr>
        <w:b/>
        <w:bCs/>
      </w:rPr>
      <w:tblPr>
        <w:tblLayout w:type="fixed"/>
      </w:tblPr>
      <w:tcPr>
        <w:tcBorders>
          <w:top w:val="nil"/>
          <w:left w:val="nil"/>
          <w:bottom w:val="single" w:color="FFFFFF" w:sz="18" w:space="0"/>
          <w:right w:val="nil"/>
          <w:insideH w:val="nil"/>
          <w:insideV w:val="nil"/>
        </w:tcBorders>
        <w:shd w:val="clear" w:color="auto" w:fill="000000"/>
      </w:tcPr>
    </w:tblStylePr>
    <w:tblStylePr w:type="lastRow">
      <w:tblPr>
        <w:tblLayout w:type="fixed"/>
      </w:tblPr>
      <w:tcPr>
        <w:tcBorders>
          <w:top w:val="single" w:color="FFFFFF" w:sz="18" w:space="0"/>
          <w:left w:val="nil"/>
          <w:bottom w:val="nil"/>
          <w:right w:val="nil"/>
          <w:insideH w:val="nil"/>
          <w:insideV w:val="nil"/>
        </w:tcBorders>
        <w:shd w:val="clear" w:color="auto" w:fill="974706"/>
      </w:tcPr>
    </w:tblStylePr>
    <w:tblStylePr w:type="firstCol">
      <w:tblPr>
        <w:tblLayout w:type="fixed"/>
      </w:tblPr>
      <w:tcPr>
        <w:tcBorders>
          <w:top w:val="nil"/>
          <w:left w:val="nil"/>
          <w:bottom w:val="nil"/>
          <w:right w:val="single" w:color="FFFFFF" w:sz="18" w:space="0"/>
          <w:insideH w:val="nil"/>
          <w:insideV w:val="nil"/>
        </w:tcBorders>
        <w:shd w:val="clear" w:color="auto" w:fill="E36C0A"/>
      </w:tcPr>
    </w:tblStylePr>
    <w:tblStylePr w:type="lastCol">
      <w:tblPr>
        <w:tblLayout w:type="fixed"/>
      </w:tblPr>
      <w:tcPr>
        <w:tcBorders>
          <w:top w:val="nil"/>
          <w:left w:val="single" w:color="FFFFFF" w:sz="18" w:space="0"/>
          <w:bottom w:val="nil"/>
          <w:right w:val="nil"/>
          <w:insideH w:val="nil"/>
          <w:insideV w:val="nil"/>
        </w:tcBorders>
        <w:shd w:val="clear" w:color="auto" w:fill="E36C0A"/>
      </w:tcPr>
    </w:tblStylePr>
    <w:tblStylePr w:type="band1Vert">
      <w:tblPr>
        <w:tblLayout w:type="fixed"/>
      </w:tblPr>
      <w:tcPr>
        <w:tcBorders>
          <w:top w:val="nil"/>
          <w:left w:val="nil"/>
          <w:bottom w:val="nil"/>
          <w:right w:val="nil"/>
          <w:insideH w:val="nil"/>
          <w:insideV w:val="nil"/>
        </w:tcBorders>
        <w:shd w:val="clear" w:color="auto" w:fill="E36C0A"/>
      </w:tcPr>
    </w:tblStylePr>
    <w:tblStylePr w:type="band1Horz">
      <w:tblPr>
        <w:tblLayout w:type="fixed"/>
      </w:tblPr>
      <w:tcPr>
        <w:tcBorders>
          <w:top w:val="nil"/>
          <w:left w:val="nil"/>
          <w:bottom w:val="nil"/>
          <w:right w:val="nil"/>
          <w:insideH w:val="nil"/>
          <w:insideV w:val="nil"/>
        </w:tcBorders>
        <w:shd w:val="clear" w:color="auto" w:fill="E36C0A"/>
      </w:tcPr>
    </w:tblStylePr>
  </w:style>
  <w:style w:type="paragraph" w:customStyle="1" w:styleId="8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5">
    <w:name w:val="TT"/>
    <w:basedOn w:val="2"/>
    <w:next w:val="1"/>
    <w:qFormat/>
    <w:uiPriority w:val="0"/>
    <w:pPr>
      <w:outlineLvl w:val="9"/>
    </w:pPr>
  </w:style>
  <w:style w:type="paragraph" w:customStyle="1" w:styleId="86">
    <w:name w:val="TAH"/>
    <w:basedOn w:val="87"/>
    <w:link w:val="198"/>
    <w:qFormat/>
    <w:uiPriority w:val="0"/>
    <w:rPr>
      <w:b/>
    </w:rPr>
  </w:style>
  <w:style w:type="paragraph" w:customStyle="1" w:styleId="87">
    <w:name w:val="TAC"/>
    <w:basedOn w:val="88"/>
    <w:link w:val="195"/>
    <w:qFormat/>
    <w:uiPriority w:val="0"/>
    <w:pPr>
      <w:jc w:val="center"/>
    </w:pPr>
  </w:style>
  <w:style w:type="paragraph" w:customStyle="1" w:styleId="88">
    <w:name w:val="TAL"/>
    <w:basedOn w:val="1"/>
    <w:link w:val="126"/>
    <w:qFormat/>
    <w:uiPriority w:val="0"/>
    <w:pPr>
      <w:keepNext/>
      <w:keepLines/>
      <w:spacing w:after="0"/>
    </w:pPr>
    <w:rPr>
      <w:rFonts w:ascii="Arial" w:hAnsi="Arial"/>
      <w:sz w:val="18"/>
    </w:rPr>
  </w:style>
  <w:style w:type="paragraph" w:customStyle="1" w:styleId="89">
    <w:name w:val="TF"/>
    <w:basedOn w:val="90"/>
    <w:link w:val="223"/>
    <w:qFormat/>
    <w:uiPriority w:val="0"/>
    <w:pPr>
      <w:keepNext w:val="0"/>
      <w:spacing w:before="0" w:after="240"/>
    </w:pPr>
  </w:style>
  <w:style w:type="paragraph" w:customStyle="1" w:styleId="90">
    <w:name w:val="TH"/>
    <w:basedOn w:val="1"/>
    <w:link w:val="129"/>
    <w:qFormat/>
    <w:uiPriority w:val="0"/>
    <w:pPr>
      <w:keepNext/>
      <w:keepLines/>
      <w:spacing w:before="60"/>
      <w:jc w:val="center"/>
    </w:pPr>
    <w:rPr>
      <w:rFonts w:ascii="Arial" w:hAnsi="Arial"/>
      <w:b/>
    </w:rPr>
  </w:style>
  <w:style w:type="paragraph" w:customStyle="1" w:styleId="91">
    <w:name w:val="NO"/>
    <w:basedOn w:val="1"/>
    <w:link w:val="289"/>
    <w:qFormat/>
    <w:uiPriority w:val="0"/>
    <w:pPr>
      <w:keepLines/>
      <w:ind w:left="1135" w:hanging="851"/>
    </w:pPr>
  </w:style>
  <w:style w:type="paragraph" w:customStyle="1" w:styleId="92">
    <w:name w:val="EX"/>
    <w:basedOn w:val="1"/>
    <w:qFormat/>
    <w:uiPriority w:val="0"/>
    <w:pPr>
      <w:keepLines/>
      <w:ind w:left="1702" w:hanging="1418"/>
    </w:pPr>
  </w:style>
  <w:style w:type="paragraph" w:customStyle="1" w:styleId="93">
    <w:name w:val="FP"/>
    <w:basedOn w:val="1"/>
    <w:qFormat/>
    <w:uiPriority w:val="0"/>
    <w:pPr>
      <w:spacing w:after="0"/>
    </w:pPr>
  </w:style>
  <w:style w:type="paragraph" w:customStyle="1" w:styleId="94">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5">
    <w:name w:val="NW"/>
    <w:basedOn w:val="91"/>
    <w:qFormat/>
    <w:uiPriority w:val="0"/>
    <w:pPr>
      <w:spacing w:after="0"/>
    </w:pPr>
  </w:style>
  <w:style w:type="paragraph" w:customStyle="1" w:styleId="96">
    <w:name w:val="EW"/>
    <w:basedOn w:val="92"/>
    <w:qFormat/>
    <w:uiPriority w:val="0"/>
    <w:pPr>
      <w:spacing w:after="0"/>
    </w:pPr>
  </w:style>
  <w:style w:type="paragraph" w:customStyle="1" w:styleId="97">
    <w:name w:val="EQ"/>
    <w:basedOn w:val="1"/>
    <w:next w:val="1"/>
    <w:qFormat/>
    <w:uiPriority w:val="99"/>
    <w:pPr>
      <w:keepLines/>
      <w:tabs>
        <w:tab w:val="center" w:pos="4536"/>
        <w:tab w:val="right" w:pos="9072"/>
      </w:tabs>
    </w:pPr>
  </w:style>
  <w:style w:type="paragraph" w:customStyle="1" w:styleId="98">
    <w:name w:val="NF"/>
    <w:basedOn w:val="91"/>
    <w:qFormat/>
    <w:uiPriority w:val="0"/>
    <w:pPr>
      <w:keepNext/>
      <w:spacing w:after="0"/>
    </w:pPr>
    <w:rPr>
      <w:rFonts w:ascii="Arial" w:hAnsi="Arial"/>
      <w:sz w:val="18"/>
    </w:rPr>
  </w:style>
  <w:style w:type="paragraph" w:customStyle="1" w:styleId="99">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0">
    <w:name w:val="TAR"/>
    <w:basedOn w:val="88"/>
    <w:qFormat/>
    <w:uiPriority w:val="0"/>
    <w:pPr>
      <w:jc w:val="right"/>
    </w:pPr>
  </w:style>
  <w:style w:type="paragraph" w:customStyle="1" w:styleId="101">
    <w:name w:val="TAN"/>
    <w:basedOn w:val="88"/>
    <w:qFormat/>
    <w:uiPriority w:val="0"/>
    <w:pPr>
      <w:ind w:left="851" w:hanging="851"/>
    </w:pPr>
  </w:style>
  <w:style w:type="paragraph" w:customStyle="1" w:styleId="10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6">
    <w:name w:val="ZV"/>
    <w:basedOn w:val="105"/>
    <w:qFormat/>
    <w:uiPriority w:val="0"/>
    <w:pPr>
      <w:framePr w:y="16161"/>
    </w:pPr>
  </w:style>
  <w:style w:type="character" w:customStyle="1" w:styleId="107">
    <w:name w:val="ZGSM"/>
    <w:qFormat/>
    <w:uiPriority w:val="0"/>
  </w:style>
  <w:style w:type="paragraph" w:customStyle="1" w:styleId="10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9">
    <w:name w:val="Editor's Note"/>
    <w:basedOn w:val="91"/>
    <w:qFormat/>
    <w:uiPriority w:val="0"/>
    <w:rPr>
      <w:color w:val="FF0000"/>
    </w:rPr>
  </w:style>
  <w:style w:type="paragraph" w:customStyle="1" w:styleId="110">
    <w:name w:val="B1"/>
    <w:basedOn w:val="14"/>
    <w:link w:val="120"/>
    <w:qFormat/>
    <w:uiPriority w:val="99"/>
  </w:style>
  <w:style w:type="paragraph" w:customStyle="1" w:styleId="111">
    <w:name w:val="B2"/>
    <w:basedOn w:val="13"/>
    <w:link w:val="121"/>
    <w:qFormat/>
    <w:uiPriority w:val="99"/>
  </w:style>
  <w:style w:type="paragraph" w:customStyle="1" w:styleId="112">
    <w:name w:val="B3"/>
    <w:basedOn w:val="12"/>
    <w:link w:val="185"/>
    <w:qFormat/>
    <w:uiPriority w:val="0"/>
  </w:style>
  <w:style w:type="paragraph" w:customStyle="1" w:styleId="113">
    <w:name w:val="B4"/>
    <w:basedOn w:val="50"/>
    <w:qFormat/>
    <w:uiPriority w:val="0"/>
  </w:style>
  <w:style w:type="paragraph" w:customStyle="1" w:styleId="114">
    <w:name w:val="B5"/>
    <w:basedOn w:val="49"/>
    <w:qFormat/>
    <w:uiPriority w:val="0"/>
  </w:style>
  <w:style w:type="paragraph" w:customStyle="1" w:styleId="115">
    <w:name w:val="ZTD"/>
    <w:basedOn w:val="103"/>
    <w:qFormat/>
    <w:uiPriority w:val="0"/>
    <w:pPr>
      <w:framePr w:hRule="auto" w:y="852"/>
    </w:pPr>
    <w:rPr>
      <w:i w:val="0"/>
      <w:sz w:val="40"/>
    </w:rPr>
  </w:style>
  <w:style w:type="paragraph" w:customStyle="1" w:styleId="116">
    <w:name w:val="CR Cover Page"/>
    <w:qFormat/>
    <w:uiPriority w:val="0"/>
    <w:pPr>
      <w:spacing w:after="120"/>
    </w:pPr>
    <w:rPr>
      <w:rFonts w:ascii="Arial" w:hAnsi="Arial" w:cs="Times New Roman" w:eastAsiaTheme="minorEastAsia"/>
      <w:lang w:val="en-GB" w:eastAsia="en-US" w:bidi="ar-SA"/>
    </w:rPr>
  </w:style>
  <w:style w:type="paragraph" w:customStyle="1" w:styleId="117">
    <w:name w:val="tdoc-header"/>
    <w:qFormat/>
    <w:uiPriority w:val="0"/>
    <w:rPr>
      <w:rFonts w:ascii="Arial" w:hAnsi="Arial" w:cs="Times New Roman" w:eastAsiaTheme="minorEastAsia"/>
      <w:sz w:val="24"/>
      <w:lang w:val="en-GB" w:eastAsia="en-US" w:bidi="ar-SA"/>
    </w:rPr>
  </w:style>
  <w:style w:type="paragraph" w:customStyle="1" w:styleId="118">
    <w:name w:val="TAJ"/>
    <w:basedOn w:val="90"/>
    <w:qFormat/>
    <w:uiPriority w:val="0"/>
  </w:style>
  <w:style w:type="paragraph" w:customStyle="1" w:styleId="119">
    <w:name w:val="Guidance"/>
    <w:basedOn w:val="1"/>
    <w:qFormat/>
    <w:uiPriority w:val="0"/>
    <w:rPr>
      <w:i/>
      <w:color w:val="0000FF"/>
    </w:rPr>
  </w:style>
  <w:style w:type="character" w:customStyle="1" w:styleId="120">
    <w:name w:val="B1 Zchn"/>
    <w:link w:val="110"/>
    <w:qFormat/>
    <w:uiPriority w:val="0"/>
    <w:rPr>
      <w:rFonts w:ascii="Times New Roman" w:hAnsi="Times New Roman"/>
      <w:lang w:val="en-GB" w:eastAsia="en-US"/>
    </w:rPr>
  </w:style>
  <w:style w:type="character" w:customStyle="1" w:styleId="121">
    <w:name w:val="B2 Char"/>
    <w:link w:val="111"/>
    <w:qFormat/>
    <w:uiPriority w:val="99"/>
    <w:rPr>
      <w:rFonts w:ascii="Times New Roman" w:hAnsi="Times New Roman"/>
      <w:lang w:val="en-GB" w:eastAsia="en-US"/>
    </w:rPr>
  </w:style>
  <w:style w:type="character" w:customStyle="1" w:styleId="122">
    <w:name w:val="B2 Car"/>
    <w:qFormat/>
    <w:uiPriority w:val="0"/>
    <w:rPr>
      <w:lang w:val="en-GB" w:eastAsia="en-US"/>
    </w:rPr>
  </w:style>
  <w:style w:type="character" w:customStyle="1" w:styleId="123">
    <w:name w:val="Comment Text Char"/>
    <w:link w:val="16"/>
    <w:qFormat/>
    <w:uiPriority w:val="99"/>
    <w:rPr>
      <w:rFonts w:ascii="Times New Roman" w:hAnsi="Times New Roman"/>
      <w:lang w:val="en-GB" w:eastAsia="en-US"/>
    </w:rPr>
  </w:style>
  <w:style w:type="character" w:customStyle="1" w:styleId="124">
    <w:name w:val="Comment Subject Char"/>
    <w:link w:val="15"/>
    <w:qFormat/>
    <w:uiPriority w:val="99"/>
    <w:rPr>
      <w:rFonts w:ascii="Times New Roman" w:hAnsi="Times New Roman"/>
      <w:b/>
      <w:bCs/>
      <w:lang w:val="en-GB" w:eastAsia="en-US"/>
    </w:rPr>
  </w:style>
  <w:style w:type="character" w:customStyle="1" w:styleId="125">
    <w:name w:val="Balloon Text Char"/>
    <w:link w:val="42"/>
    <w:qFormat/>
    <w:uiPriority w:val="99"/>
    <w:rPr>
      <w:rFonts w:ascii="Tahoma" w:hAnsi="Tahoma" w:cs="Tahoma"/>
      <w:sz w:val="16"/>
      <w:szCs w:val="16"/>
      <w:lang w:val="en-GB" w:eastAsia="en-US"/>
    </w:rPr>
  </w:style>
  <w:style w:type="character" w:customStyle="1" w:styleId="126">
    <w:name w:val="TAL Char"/>
    <w:link w:val="88"/>
    <w:qFormat/>
    <w:uiPriority w:val="0"/>
    <w:rPr>
      <w:rFonts w:ascii="Arial" w:hAnsi="Arial"/>
      <w:sz w:val="18"/>
      <w:lang w:val="en-GB" w:eastAsia="en-US"/>
    </w:rPr>
  </w:style>
  <w:style w:type="character" w:customStyle="1" w:styleId="127">
    <w:name w:val="Footnote Text Char"/>
    <w:link w:val="48"/>
    <w:qFormat/>
    <w:uiPriority w:val="0"/>
    <w:rPr>
      <w:rFonts w:ascii="Times New Roman" w:hAnsi="Times New Roman"/>
      <w:sz w:val="16"/>
      <w:lang w:val="en-GB" w:eastAsia="en-US"/>
    </w:rPr>
  </w:style>
  <w:style w:type="character" w:customStyle="1" w:styleId="128">
    <w:name w:val="B1 Char1"/>
    <w:qFormat/>
    <w:uiPriority w:val="0"/>
    <w:rPr>
      <w:rFonts w:eastAsia="Times New Roman"/>
    </w:rPr>
  </w:style>
  <w:style w:type="character" w:customStyle="1" w:styleId="129">
    <w:name w:val="TH Char"/>
    <w:link w:val="90"/>
    <w:qFormat/>
    <w:uiPriority w:val="0"/>
    <w:rPr>
      <w:rFonts w:ascii="Arial" w:hAnsi="Arial"/>
      <w:b/>
      <w:lang w:val="en-GB" w:eastAsia="en-US"/>
    </w:rPr>
  </w:style>
  <w:style w:type="paragraph" w:customStyle="1" w:styleId="130">
    <w:name w:val="INDENT1"/>
    <w:basedOn w:val="1"/>
    <w:qFormat/>
    <w:uiPriority w:val="0"/>
    <w:pPr>
      <w:overflowPunct w:val="0"/>
      <w:autoSpaceDE w:val="0"/>
      <w:autoSpaceDN w:val="0"/>
      <w:adjustRightInd w:val="0"/>
      <w:ind w:left="851"/>
      <w:textAlignment w:val="baseline"/>
    </w:pPr>
    <w:rPr>
      <w:lang w:eastAsia="en-GB"/>
    </w:rPr>
  </w:style>
  <w:style w:type="paragraph" w:customStyle="1" w:styleId="131">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32">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33">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34">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35">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36">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37">
    <w:name w:val="Document Map Char"/>
    <w:link w:val="32"/>
    <w:qFormat/>
    <w:uiPriority w:val="99"/>
    <w:rPr>
      <w:rFonts w:ascii="Tahoma" w:hAnsi="Tahoma" w:cs="Tahoma"/>
      <w:shd w:val="clear" w:color="auto" w:fill="000080"/>
      <w:lang w:val="en-GB" w:eastAsia="en-US"/>
    </w:rPr>
  </w:style>
  <w:style w:type="character" w:customStyle="1" w:styleId="138">
    <w:name w:val="Plain Text Char"/>
    <w:basedOn w:val="60"/>
    <w:link w:val="37"/>
    <w:qFormat/>
    <w:uiPriority w:val="99"/>
    <w:rPr>
      <w:rFonts w:ascii="Courier New" w:hAnsi="Courier New"/>
      <w:lang w:val="nb-NO" w:eastAsia="en-GB"/>
    </w:rPr>
  </w:style>
  <w:style w:type="character" w:customStyle="1" w:styleId="139">
    <w:name w:val="Body Text Char"/>
    <w:basedOn w:val="60"/>
    <w:link w:val="34"/>
    <w:qFormat/>
    <w:uiPriority w:val="0"/>
    <w:rPr>
      <w:rFonts w:ascii="Times New Roman" w:hAnsi="Times New Roman"/>
      <w:lang w:val="en-GB" w:eastAsia="en-GB"/>
    </w:rPr>
  </w:style>
  <w:style w:type="character" w:customStyle="1" w:styleId="140">
    <w:name w:val="Body Text 2 Char"/>
    <w:basedOn w:val="60"/>
    <w:link w:val="53"/>
    <w:qFormat/>
    <w:uiPriority w:val="0"/>
    <w:rPr>
      <w:rFonts w:ascii="Times New Roman" w:hAnsi="Times New Roman"/>
      <w:kern w:val="2"/>
      <w:sz w:val="21"/>
      <w:lang w:val="zh-CN" w:eastAsia="zh-CN"/>
    </w:rPr>
  </w:style>
  <w:style w:type="character" w:customStyle="1" w:styleId="141">
    <w:name w:val="Body Text Indent 2 Char"/>
    <w:basedOn w:val="60"/>
    <w:link w:val="41"/>
    <w:qFormat/>
    <w:uiPriority w:val="0"/>
    <w:rPr>
      <w:rFonts w:ascii="Times New Roman" w:hAnsi="Times New Roman"/>
      <w:kern w:val="2"/>
      <w:lang w:val="zh-CN" w:eastAsia="zh-CN"/>
    </w:rPr>
  </w:style>
  <w:style w:type="character" w:customStyle="1" w:styleId="142">
    <w:name w:val="Body Text Indent 3 Char"/>
    <w:basedOn w:val="60"/>
    <w:link w:val="51"/>
    <w:qFormat/>
    <w:uiPriority w:val="0"/>
    <w:rPr>
      <w:rFonts w:ascii="Times New Roman" w:hAnsi="Times New Roman"/>
      <w:lang w:val="en-US" w:eastAsia="ja-JP"/>
    </w:rPr>
  </w:style>
  <w:style w:type="paragraph" w:customStyle="1" w:styleId="143">
    <w:name w:val="numbered list"/>
    <w:basedOn w:val="29"/>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144">
    <w:name w:val="CR_front"/>
    <w:next w:val="1"/>
    <w:qFormat/>
    <w:uiPriority w:val="0"/>
    <w:rPr>
      <w:rFonts w:ascii="Arial" w:hAnsi="Arial" w:eastAsia="MS Mincho" w:cs="Times New Roman"/>
      <w:lang w:val="en-GB" w:eastAsia="en-US" w:bidi="ar-SA"/>
    </w:rPr>
  </w:style>
  <w:style w:type="paragraph" w:customStyle="1" w:styleId="14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46">
    <w:name w:val="table text"/>
    <w:basedOn w:val="1"/>
    <w:next w:val="147"/>
    <w:qFormat/>
    <w:uiPriority w:val="0"/>
    <w:pPr>
      <w:overflowPunct w:val="0"/>
      <w:autoSpaceDE w:val="0"/>
      <w:autoSpaceDN w:val="0"/>
      <w:adjustRightInd w:val="0"/>
      <w:spacing w:after="0"/>
      <w:textAlignment w:val="baseline"/>
    </w:pPr>
    <w:rPr>
      <w:rFonts w:eastAsia="MS Mincho"/>
      <w:i/>
      <w:lang w:eastAsia="en-GB"/>
    </w:rPr>
  </w:style>
  <w:style w:type="paragraph" w:customStyle="1" w:styleId="14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4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49">
    <w:name w:val="text"/>
    <w:basedOn w:val="1"/>
    <w:link w:val="208"/>
    <w:qFormat/>
    <w:uiPriority w:val="0"/>
    <w:pPr>
      <w:widowControl w:val="0"/>
      <w:overflowPunct w:val="0"/>
      <w:autoSpaceDE w:val="0"/>
      <w:autoSpaceDN w:val="0"/>
      <w:adjustRightInd w:val="0"/>
      <w:spacing w:after="240"/>
      <w:jc w:val="both"/>
      <w:textAlignment w:val="baseline"/>
    </w:pPr>
    <w:rPr>
      <w:sz w:val="24"/>
      <w:lang w:val="en-AU" w:eastAsia="en-GB"/>
    </w:rPr>
  </w:style>
  <w:style w:type="paragraph" w:customStyle="1" w:styleId="150">
    <w:name w:val="Reference"/>
    <w:basedOn w:val="92"/>
    <w:link w:val="267"/>
    <w:qFormat/>
    <w:uiPriority w:val="0"/>
    <w:pPr>
      <w:numPr>
        <w:ilvl w:val="0"/>
        <w:numId w:val="2"/>
      </w:numPr>
      <w:overflowPunct w:val="0"/>
      <w:autoSpaceDE w:val="0"/>
      <w:autoSpaceDN w:val="0"/>
      <w:adjustRightInd w:val="0"/>
      <w:textAlignment w:val="baseline"/>
    </w:pPr>
    <w:rPr>
      <w:lang w:eastAsia="en-GB"/>
    </w:rPr>
  </w:style>
  <w:style w:type="paragraph" w:customStyle="1" w:styleId="15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152">
    <w:name w:val="text intend 1"/>
    <w:basedOn w:val="149"/>
    <w:qFormat/>
    <w:uiPriority w:val="0"/>
    <w:pPr>
      <w:widowControl/>
      <w:numPr>
        <w:ilvl w:val="0"/>
        <w:numId w:val="4"/>
      </w:numPr>
      <w:spacing w:after="120"/>
    </w:pPr>
    <w:rPr>
      <w:rFonts w:eastAsia="MS Mincho"/>
      <w:lang w:val="en-US"/>
    </w:rPr>
  </w:style>
  <w:style w:type="paragraph" w:customStyle="1" w:styleId="153">
    <w:name w:val="text intend 2"/>
    <w:basedOn w:val="149"/>
    <w:qFormat/>
    <w:uiPriority w:val="0"/>
    <w:pPr>
      <w:widowControl/>
      <w:numPr>
        <w:ilvl w:val="0"/>
        <w:numId w:val="5"/>
      </w:numPr>
      <w:spacing w:after="120"/>
    </w:pPr>
    <w:rPr>
      <w:rFonts w:eastAsia="MS Mincho"/>
      <w:lang w:val="en-US"/>
    </w:rPr>
  </w:style>
  <w:style w:type="paragraph" w:customStyle="1" w:styleId="154">
    <w:name w:val="text intend 3"/>
    <w:basedOn w:val="149"/>
    <w:qFormat/>
    <w:uiPriority w:val="0"/>
    <w:pPr>
      <w:widowControl/>
      <w:numPr>
        <w:ilvl w:val="0"/>
        <w:numId w:val="6"/>
      </w:numPr>
      <w:spacing w:after="120"/>
    </w:pPr>
    <w:rPr>
      <w:rFonts w:eastAsia="MS Mincho"/>
      <w:lang w:val="en-US"/>
    </w:rPr>
  </w:style>
  <w:style w:type="paragraph" w:customStyle="1" w:styleId="15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5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b/>
      <w:kern w:val="28"/>
      <w:sz w:val="24"/>
      <w:lang w:val="en-US" w:eastAsia="en-GB"/>
    </w:rPr>
  </w:style>
  <w:style w:type="character" w:customStyle="1" w:styleId="157">
    <w:name w:val="Date Char"/>
    <w:basedOn w:val="60"/>
    <w:link w:val="40"/>
    <w:qFormat/>
    <w:uiPriority w:val="99"/>
    <w:rPr>
      <w:rFonts w:ascii="Times New Roman" w:hAnsi="Times New Roman"/>
      <w:lang w:val="en-GB" w:eastAsia="en-GB"/>
    </w:rPr>
  </w:style>
  <w:style w:type="paragraph" w:customStyle="1" w:styleId="15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customStyle="1" w:styleId="159">
    <w:name w:val="para"/>
    <w:basedOn w:val="1"/>
    <w:qFormat/>
    <w:uiPriority w:val="0"/>
    <w:pPr>
      <w:overflowPunct w:val="0"/>
      <w:autoSpaceDE w:val="0"/>
      <w:autoSpaceDN w:val="0"/>
      <w:adjustRightInd w:val="0"/>
      <w:spacing w:after="240"/>
      <w:jc w:val="both"/>
      <w:textAlignment w:val="baseline"/>
    </w:pPr>
    <w:rPr>
      <w:rFonts w:ascii="Helvetica" w:hAnsi="Helvetica"/>
      <w:lang w:eastAsia="en-GB"/>
    </w:rPr>
  </w:style>
  <w:style w:type="paragraph" w:customStyle="1" w:styleId="160">
    <w:name w:val="Cell"/>
    <w:basedOn w:val="1"/>
    <w:qFormat/>
    <w:uiPriority w:val="0"/>
    <w:pPr>
      <w:overflowPunct w:val="0"/>
      <w:autoSpaceDE w:val="0"/>
      <w:autoSpaceDN w:val="0"/>
      <w:adjustRightInd w:val="0"/>
      <w:spacing w:after="0" w:line="240" w:lineRule="exact"/>
      <w:jc w:val="center"/>
      <w:textAlignment w:val="baseline"/>
    </w:pPr>
    <w:rPr>
      <w:sz w:val="16"/>
      <w:lang w:val="en-US" w:eastAsia="ja-JP"/>
    </w:rPr>
  </w:style>
  <w:style w:type="paragraph" w:customStyle="1" w:styleId="161">
    <w:name w:val="h6"/>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62">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63">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64">
    <w:name w:val="Guidance Char"/>
    <w:qFormat/>
    <w:uiPriority w:val="0"/>
    <w:rPr>
      <w:i/>
      <w:color w:val="0000FF"/>
      <w:lang w:val="en-GB" w:eastAsia="ja-JP" w:bidi="ar-SA"/>
    </w:rPr>
  </w:style>
  <w:style w:type="paragraph" w:customStyle="1" w:styleId="165">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66">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7">
    <w:name w:val="h4 Char Char"/>
    <w:qFormat/>
    <w:uiPriority w:val="0"/>
    <w:rPr>
      <w:rFonts w:ascii="Arial" w:hAnsi="Arial"/>
      <w:sz w:val="24"/>
      <w:lang w:val="en-GB" w:eastAsia="ja-JP" w:bidi="ar-SA"/>
    </w:rPr>
  </w:style>
  <w:style w:type="paragraph" w:customStyle="1" w:styleId="168">
    <w:name w:val="Normal + After:  3 pt"/>
    <w:basedOn w:val="1"/>
    <w:qFormat/>
    <w:uiPriority w:val="0"/>
    <w:pPr>
      <w:tabs>
        <w:tab w:val="left" w:pos="2560"/>
      </w:tabs>
      <w:ind w:left="2560" w:hanging="357"/>
    </w:pPr>
    <w:rPr>
      <w:lang w:val="en-AU" w:eastAsia="ko-KR"/>
    </w:rPr>
  </w:style>
  <w:style w:type="character" w:customStyle="1" w:styleId="169">
    <w:name w:val="Figure Caption1"/>
    <w:qFormat/>
    <w:uiPriority w:val="0"/>
    <w:rPr>
      <w:rFonts w:ascii="Arial" w:hAnsi="Arial" w:eastAsia="????" w:cs="Arial"/>
      <w:color w:val="0000FF"/>
      <w:kern w:val="2"/>
      <w:lang w:val="en-US" w:eastAsia="en-US" w:bidi="ar-SA"/>
    </w:rPr>
  </w:style>
  <w:style w:type="character" w:customStyle="1" w:styleId="170">
    <w:name w:val="Heading 3 Char"/>
    <w:link w:val="4"/>
    <w:qFormat/>
    <w:uiPriority w:val="9"/>
    <w:rPr>
      <w:rFonts w:ascii="Arial" w:hAnsi="Arial"/>
      <w:sz w:val="28"/>
      <w:lang w:val="en-GB" w:eastAsia="en-US"/>
    </w:rPr>
  </w:style>
  <w:style w:type="character" w:customStyle="1" w:styleId="171">
    <w:name w:val="Char Char5"/>
    <w:semiHidden/>
    <w:qFormat/>
    <w:uiPriority w:val="0"/>
    <w:rPr>
      <w:rFonts w:ascii="Times New Roman" w:hAnsi="Times New Roman"/>
      <w:lang w:eastAsia="en-US"/>
    </w:rPr>
  </w:style>
  <w:style w:type="character" w:customStyle="1" w:styleId="172">
    <w:name w:val="Heading 1 Char"/>
    <w:link w:val="2"/>
    <w:qFormat/>
    <w:uiPriority w:val="99"/>
    <w:rPr>
      <w:rFonts w:ascii="Arial" w:hAnsi="Arial"/>
      <w:sz w:val="36"/>
      <w:lang w:val="en-GB" w:eastAsia="en-US"/>
    </w:rPr>
  </w:style>
  <w:style w:type="character" w:customStyle="1" w:styleId="173">
    <w:name w:val="Heading 2 Char"/>
    <w:link w:val="3"/>
    <w:qFormat/>
    <w:uiPriority w:val="0"/>
    <w:rPr>
      <w:rFonts w:ascii="Arial" w:hAnsi="Arial"/>
      <w:sz w:val="32"/>
      <w:lang w:val="en-GB" w:eastAsia="en-US"/>
    </w:rPr>
  </w:style>
  <w:style w:type="character" w:customStyle="1" w:styleId="174">
    <w:name w:val="Heading 4 Char"/>
    <w:link w:val="5"/>
    <w:qFormat/>
    <w:uiPriority w:val="0"/>
    <w:rPr>
      <w:rFonts w:ascii="Arial" w:hAnsi="Arial"/>
      <w:sz w:val="24"/>
      <w:lang w:val="en-GB" w:eastAsia="en-US"/>
    </w:rPr>
  </w:style>
  <w:style w:type="character" w:customStyle="1" w:styleId="175">
    <w:name w:val="Heading 5 Char"/>
    <w:link w:val="6"/>
    <w:qFormat/>
    <w:uiPriority w:val="0"/>
    <w:rPr>
      <w:rFonts w:ascii="Arial" w:hAnsi="Arial"/>
      <w:sz w:val="22"/>
      <w:lang w:val="en-GB" w:eastAsia="en-US"/>
    </w:rPr>
  </w:style>
  <w:style w:type="character" w:customStyle="1" w:styleId="176">
    <w:name w:val="Heading 6 Char"/>
    <w:link w:val="7"/>
    <w:qFormat/>
    <w:uiPriority w:val="9"/>
    <w:rPr>
      <w:rFonts w:ascii="Arial" w:hAnsi="Arial"/>
      <w:lang w:val="en-GB" w:eastAsia="en-US"/>
    </w:rPr>
  </w:style>
  <w:style w:type="character" w:customStyle="1" w:styleId="177">
    <w:name w:val="Heading 7 Char"/>
    <w:link w:val="9"/>
    <w:qFormat/>
    <w:uiPriority w:val="9"/>
    <w:rPr>
      <w:rFonts w:ascii="Arial" w:hAnsi="Arial"/>
      <w:lang w:val="en-GB" w:eastAsia="en-US"/>
    </w:rPr>
  </w:style>
  <w:style w:type="character" w:customStyle="1" w:styleId="178">
    <w:name w:val="Heading 8 Char"/>
    <w:link w:val="10"/>
    <w:qFormat/>
    <w:uiPriority w:val="0"/>
    <w:rPr>
      <w:rFonts w:ascii="Arial" w:hAnsi="Arial"/>
      <w:sz w:val="36"/>
      <w:lang w:val="en-GB" w:eastAsia="en-US"/>
    </w:rPr>
  </w:style>
  <w:style w:type="character" w:customStyle="1" w:styleId="179">
    <w:name w:val="Heading 9 Char"/>
    <w:link w:val="11"/>
    <w:qFormat/>
    <w:uiPriority w:val="9"/>
    <w:rPr>
      <w:rFonts w:ascii="Arial" w:hAnsi="Arial"/>
      <w:sz w:val="36"/>
      <w:lang w:val="en-GB" w:eastAsia="en-US"/>
    </w:rPr>
  </w:style>
  <w:style w:type="character" w:customStyle="1" w:styleId="180">
    <w:name w:val="List Char"/>
    <w:link w:val="14"/>
    <w:qFormat/>
    <w:uiPriority w:val="0"/>
    <w:rPr>
      <w:rFonts w:ascii="Times New Roman" w:hAnsi="Times New Roman"/>
      <w:lang w:val="en-GB" w:eastAsia="en-US"/>
    </w:rPr>
  </w:style>
  <w:style w:type="character" w:customStyle="1" w:styleId="181">
    <w:name w:val="Header Char"/>
    <w:link w:val="44"/>
    <w:qFormat/>
    <w:uiPriority w:val="0"/>
    <w:rPr>
      <w:rFonts w:ascii="Arial" w:hAnsi="Arial"/>
      <w:b/>
      <w:sz w:val="18"/>
      <w:lang w:val="en-GB" w:eastAsia="en-US"/>
    </w:rPr>
  </w:style>
  <w:style w:type="character" w:customStyle="1" w:styleId="182">
    <w:name w:val="PL Char"/>
    <w:link w:val="99"/>
    <w:qFormat/>
    <w:locked/>
    <w:uiPriority w:val="0"/>
    <w:rPr>
      <w:rFonts w:ascii="Courier New" w:hAnsi="Courier New"/>
      <w:sz w:val="16"/>
      <w:lang w:val="en-GB" w:eastAsia="en-US"/>
    </w:rPr>
  </w:style>
  <w:style w:type="character" w:customStyle="1" w:styleId="183">
    <w:name w:val="List 2 Char"/>
    <w:link w:val="13"/>
    <w:qFormat/>
    <w:uiPriority w:val="0"/>
    <w:rPr>
      <w:rFonts w:ascii="Times New Roman" w:hAnsi="Times New Roman"/>
      <w:lang w:val="en-GB" w:eastAsia="en-US"/>
    </w:rPr>
  </w:style>
  <w:style w:type="character" w:customStyle="1" w:styleId="184">
    <w:name w:val="List 3 Char"/>
    <w:link w:val="12"/>
    <w:qFormat/>
    <w:uiPriority w:val="0"/>
    <w:rPr>
      <w:rFonts w:ascii="Times New Roman" w:hAnsi="Times New Roman"/>
      <w:lang w:val="en-GB" w:eastAsia="en-US"/>
    </w:rPr>
  </w:style>
  <w:style w:type="character" w:customStyle="1" w:styleId="185">
    <w:name w:val="B3 Char"/>
    <w:link w:val="112"/>
    <w:qFormat/>
    <w:uiPriority w:val="0"/>
    <w:rPr>
      <w:rFonts w:ascii="Times New Roman" w:hAnsi="Times New Roman"/>
      <w:lang w:val="en-GB" w:eastAsia="en-US"/>
    </w:rPr>
  </w:style>
  <w:style w:type="character" w:customStyle="1" w:styleId="186">
    <w:name w:val="Footer Char"/>
    <w:link w:val="43"/>
    <w:qFormat/>
    <w:uiPriority w:val="99"/>
    <w:rPr>
      <w:rFonts w:ascii="Arial" w:hAnsi="Arial"/>
      <w:b/>
      <w:i/>
      <w:sz w:val="18"/>
      <w:lang w:val="en-GB" w:eastAsia="en-US"/>
    </w:rPr>
  </w:style>
  <w:style w:type="paragraph" w:customStyle="1" w:styleId="187">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88">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89">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0">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
    <w:name w:val="Char Char51"/>
    <w:semiHidden/>
    <w:qFormat/>
    <w:uiPriority w:val="0"/>
    <w:rPr>
      <w:rFonts w:ascii="Times New Roman" w:hAnsi="Times New Roman"/>
      <w:lang w:eastAsia="en-US"/>
    </w:rPr>
  </w:style>
  <w:style w:type="paragraph" w:styleId="192">
    <w:name w:val="List Paragraph"/>
    <w:basedOn w:val="1"/>
    <w:link w:val="207"/>
    <w:qFormat/>
    <w:uiPriority w:val="34"/>
    <w:pPr>
      <w:spacing w:after="200" w:line="276" w:lineRule="auto"/>
      <w:ind w:left="720"/>
      <w:contextualSpacing/>
    </w:pPr>
    <w:rPr>
      <w:rFonts w:ascii="Calibri" w:hAnsi="Calibri" w:eastAsia="Calibri"/>
      <w:sz w:val="22"/>
      <w:szCs w:val="22"/>
      <w:lang w:val="zh-CN"/>
    </w:rPr>
  </w:style>
  <w:style w:type="paragraph" w:customStyle="1" w:styleId="193">
    <w:name w:val="Revision1"/>
    <w:hidden/>
    <w:semiHidden/>
    <w:qFormat/>
    <w:uiPriority w:val="99"/>
    <w:rPr>
      <w:rFonts w:ascii="Calibri" w:hAnsi="Calibri" w:eastAsia="Calibri" w:cs="Times New Roman"/>
      <w:sz w:val="22"/>
      <w:szCs w:val="22"/>
      <w:lang w:val="en-US" w:eastAsia="en-US" w:bidi="ar-SA"/>
    </w:rPr>
  </w:style>
  <w:style w:type="character" w:customStyle="1" w:styleId="194">
    <w:name w:val="Heading 1 Char1"/>
    <w:qFormat/>
    <w:uiPriority w:val="0"/>
    <w:rPr>
      <w:rFonts w:ascii="Cambria" w:hAnsi="Cambria" w:eastAsia="Times New Roman" w:cs="Times New Roman"/>
      <w:b/>
      <w:bCs/>
      <w:color w:val="365F91"/>
      <w:sz w:val="28"/>
      <w:szCs w:val="28"/>
      <w:lang w:val="en-GB" w:eastAsia="en-GB"/>
    </w:rPr>
  </w:style>
  <w:style w:type="character" w:customStyle="1" w:styleId="195">
    <w:name w:val="TAC Char"/>
    <w:link w:val="87"/>
    <w:qFormat/>
    <w:locked/>
    <w:uiPriority w:val="0"/>
    <w:rPr>
      <w:rFonts w:ascii="Arial" w:hAnsi="Arial"/>
      <w:sz w:val="18"/>
      <w:lang w:val="en-GB" w:eastAsia="en-US"/>
    </w:rPr>
  </w:style>
  <w:style w:type="paragraph" w:customStyle="1" w:styleId="196">
    <w:name w:val="Table Cell"/>
    <w:basedOn w:val="87"/>
    <w:link w:val="197"/>
    <w:qFormat/>
    <w:uiPriority w:val="0"/>
    <w:pPr>
      <w:overflowPunct w:val="0"/>
      <w:autoSpaceDE w:val="0"/>
      <w:autoSpaceDN w:val="0"/>
      <w:adjustRightInd w:val="0"/>
    </w:pPr>
    <w:rPr>
      <w:rFonts w:eastAsia="宋体"/>
      <w:lang w:eastAsia="zh-CN"/>
    </w:rPr>
  </w:style>
  <w:style w:type="character" w:customStyle="1" w:styleId="197">
    <w:name w:val="Table Cell Char"/>
    <w:link w:val="196"/>
    <w:qFormat/>
    <w:uiPriority w:val="0"/>
    <w:rPr>
      <w:rFonts w:ascii="Arial" w:hAnsi="Arial" w:eastAsia="宋体"/>
      <w:sz w:val="18"/>
      <w:lang w:val="en-GB" w:eastAsia="zh-CN"/>
    </w:rPr>
  </w:style>
  <w:style w:type="character" w:customStyle="1" w:styleId="198">
    <w:name w:val="TAH Car"/>
    <w:link w:val="86"/>
    <w:qFormat/>
    <w:uiPriority w:val="0"/>
    <w:rPr>
      <w:rFonts w:ascii="Arial" w:hAnsi="Arial"/>
      <w:b/>
      <w:sz w:val="18"/>
      <w:lang w:val="en-GB" w:eastAsia="en-US"/>
    </w:rPr>
  </w:style>
  <w:style w:type="character" w:customStyle="1" w:styleId="199">
    <w:name w:val="B1 (文字)"/>
    <w:qFormat/>
    <w:locked/>
    <w:uiPriority w:val="0"/>
    <w:rPr>
      <w:rFonts w:ascii="Times New Roman" w:hAnsi="Times New Roman"/>
      <w:lang w:val="en-GB" w:eastAsia="en-US"/>
    </w:rPr>
  </w:style>
  <w:style w:type="character" w:customStyle="1" w:styleId="200">
    <w:name w:val="TAL Car"/>
    <w:qFormat/>
    <w:uiPriority w:val="0"/>
    <w:rPr>
      <w:rFonts w:ascii="Arial" w:hAnsi="Arial"/>
      <w:sz w:val="18"/>
      <w:lang w:eastAsia="en-US"/>
    </w:rPr>
  </w:style>
  <w:style w:type="character" w:customStyle="1" w:styleId="201">
    <w:name w:val="B1 Char"/>
    <w:qFormat/>
    <w:uiPriority w:val="0"/>
    <w:rPr>
      <w:rFonts w:ascii="Times New Roman" w:hAnsi="Times New Roman"/>
      <w:lang w:val="en-GB" w:eastAsia="en-US"/>
    </w:rPr>
  </w:style>
  <w:style w:type="paragraph" w:customStyle="1" w:styleId="202">
    <w:name w:val="MTDisplayEquation"/>
    <w:basedOn w:val="1"/>
    <w:next w:val="1"/>
    <w:link w:val="203"/>
    <w:qFormat/>
    <w:uiPriority w:val="0"/>
    <w:pPr>
      <w:tabs>
        <w:tab w:val="center" w:pos="4680"/>
        <w:tab w:val="right" w:pos="9360"/>
      </w:tabs>
      <w:spacing w:after="0"/>
    </w:pPr>
    <w:rPr>
      <w:rFonts w:eastAsia="Calibri"/>
      <w:szCs w:val="22"/>
      <w:lang w:val="zh-CN" w:eastAsia="zh-CN"/>
    </w:rPr>
  </w:style>
  <w:style w:type="character" w:customStyle="1" w:styleId="203">
    <w:name w:val="MTDisplayEquation Char"/>
    <w:link w:val="202"/>
    <w:qFormat/>
    <w:uiPriority w:val="0"/>
    <w:rPr>
      <w:rFonts w:ascii="Times New Roman" w:hAnsi="Times New Roman" w:eastAsia="Calibri"/>
      <w:szCs w:val="22"/>
      <w:lang w:val="zh-CN" w:eastAsia="zh-CN"/>
    </w:rPr>
  </w:style>
  <w:style w:type="paragraph" w:customStyle="1" w:styleId="204">
    <w:name w:val="Doc-text2"/>
    <w:basedOn w:val="1"/>
    <w:link w:val="205"/>
    <w:qFormat/>
    <w:uiPriority w:val="0"/>
    <w:pPr>
      <w:tabs>
        <w:tab w:val="left" w:pos="1622"/>
      </w:tabs>
      <w:spacing w:after="0"/>
      <w:ind w:left="1622" w:hanging="363"/>
    </w:pPr>
    <w:rPr>
      <w:rFonts w:ascii="Arial" w:hAnsi="Arial" w:eastAsia="MS Mincho"/>
      <w:szCs w:val="24"/>
      <w:lang w:eastAsia="en-GB"/>
    </w:rPr>
  </w:style>
  <w:style w:type="character" w:customStyle="1" w:styleId="205">
    <w:name w:val="Doc-text2 Char"/>
    <w:link w:val="204"/>
    <w:qFormat/>
    <w:uiPriority w:val="0"/>
    <w:rPr>
      <w:rFonts w:ascii="Arial" w:hAnsi="Arial" w:eastAsia="MS Mincho"/>
      <w:szCs w:val="24"/>
      <w:lang w:val="en-GB" w:eastAsia="en-GB"/>
    </w:rPr>
  </w:style>
  <w:style w:type="paragraph" w:customStyle="1" w:styleId="206">
    <w:name w:val="Default"/>
    <w:qFormat/>
    <w:uiPriority w:val="0"/>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207">
    <w:name w:val="List Paragraph Char"/>
    <w:link w:val="192"/>
    <w:qFormat/>
    <w:uiPriority w:val="34"/>
    <w:rPr>
      <w:rFonts w:ascii="Calibri" w:hAnsi="Calibri" w:eastAsia="Calibri"/>
      <w:sz w:val="22"/>
      <w:szCs w:val="22"/>
      <w:lang w:val="zh-CN" w:eastAsia="en-US"/>
    </w:rPr>
  </w:style>
  <w:style w:type="character" w:customStyle="1" w:styleId="208">
    <w:name w:val="text Char"/>
    <w:link w:val="149"/>
    <w:qFormat/>
    <w:uiPriority w:val="0"/>
    <w:rPr>
      <w:rFonts w:ascii="Times New Roman" w:hAnsi="Times New Roman"/>
      <w:sz w:val="24"/>
      <w:lang w:val="en-AU" w:eastAsia="en-GB"/>
    </w:rPr>
  </w:style>
  <w:style w:type="paragraph" w:customStyle="1" w:styleId="209">
    <w:name w:val="bullet1"/>
    <w:basedOn w:val="149"/>
    <w:link w:val="211"/>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0">
    <w:name w:val="bullet2"/>
    <w:basedOn w:val="149"/>
    <w:link w:val="213"/>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1">
    <w:name w:val="bullet1 Char"/>
    <w:link w:val="209"/>
    <w:qFormat/>
    <w:uiPriority w:val="0"/>
    <w:rPr>
      <w:rFonts w:ascii="Calibri" w:hAnsi="Calibri" w:eastAsia="宋体"/>
      <w:kern w:val="2"/>
      <w:sz w:val="24"/>
      <w:szCs w:val="24"/>
      <w:lang w:val="en-GB" w:eastAsia="zh-CN"/>
    </w:rPr>
  </w:style>
  <w:style w:type="paragraph" w:customStyle="1" w:styleId="212">
    <w:name w:val="bullet3"/>
    <w:basedOn w:val="149"/>
    <w:link w:val="236"/>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13">
    <w:name w:val="bullet2 Char"/>
    <w:link w:val="210"/>
    <w:qFormat/>
    <w:uiPriority w:val="0"/>
    <w:rPr>
      <w:rFonts w:ascii="Times" w:hAnsi="Times" w:eastAsia="宋体"/>
      <w:kern w:val="2"/>
      <w:sz w:val="24"/>
      <w:szCs w:val="24"/>
      <w:lang w:val="en-GB" w:eastAsia="zh-CN"/>
    </w:rPr>
  </w:style>
  <w:style w:type="paragraph" w:customStyle="1" w:styleId="214">
    <w:name w:val="bullet4"/>
    <w:basedOn w:val="149"/>
    <w:qFormat/>
    <w:uiPriority w:val="0"/>
    <w:pPr>
      <w:widowControl/>
      <w:numPr>
        <w:ilvl w:val="3"/>
        <w:numId w:val="9"/>
      </w:numPr>
      <w:overflowPunct/>
      <w:autoSpaceDE/>
      <w:autoSpaceDN/>
      <w:adjustRightInd/>
      <w:spacing w:after="0"/>
      <w:jc w:val="left"/>
      <w:textAlignment w:val="auto"/>
    </w:pPr>
    <w:rPr>
      <w:rFonts w:ascii="Times" w:hAnsi="Times" w:eastAsia="Batang"/>
      <w:sz w:val="20"/>
      <w:szCs w:val="24"/>
      <w:lang w:val="en-GB" w:eastAsia="en-US"/>
    </w:rPr>
  </w:style>
  <w:style w:type="paragraph" w:customStyle="1" w:styleId="215">
    <w:name w:val="Spec Text Num"/>
    <w:basedOn w:val="1"/>
    <w:qFormat/>
    <w:uiPriority w:val="0"/>
    <w:pPr>
      <w:numPr>
        <w:ilvl w:val="0"/>
        <w:numId w:val="10"/>
      </w:numPr>
      <w:spacing w:after="0"/>
    </w:pPr>
    <w:rPr>
      <w:rFonts w:eastAsia="MS Mincho"/>
      <w:sz w:val="24"/>
      <w:szCs w:val="24"/>
      <w:lang w:val="en-US" w:eastAsia="ja-JP"/>
    </w:rPr>
  </w:style>
  <w:style w:type="paragraph" w:customStyle="1" w:styleId="216">
    <w:name w:val="Comments"/>
    <w:basedOn w:val="1"/>
    <w:link w:val="217"/>
    <w:qFormat/>
    <w:uiPriority w:val="0"/>
    <w:pPr>
      <w:spacing w:before="40" w:after="0"/>
    </w:pPr>
    <w:rPr>
      <w:rFonts w:ascii="Arial" w:hAnsi="Arial" w:eastAsia="MS Mincho"/>
      <w:i/>
      <w:sz w:val="18"/>
      <w:szCs w:val="24"/>
      <w:lang w:eastAsia="en-GB"/>
    </w:rPr>
  </w:style>
  <w:style w:type="character" w:customStyle="1" w:styleId="217">
    <w:name w:val="Comments Char"/>
    <w:link w:val="216"/>
    <w:qFormat/>
    <w:uiPriority w:val="0"/>
    <w:rPr>
      <w:rFonts w:ascii="Arial" w:hAnsi="Arial" w:eastAsia="MS Mincho"/>
      <w:i/>
      <w:sz w:val="18"/>
      <w:szCs w:val="24"/>
      <w:lang w:val="en-GB" w:eastAsia="en-GB"/>
    </w:rPr>
  </w:style>
  <w:style w:type="paragraph" w:customStyle="1" w:styleId="218">
    <w:name w:val="bullet"/>
    <w:basedOn w:val="192"/>
    <w:link w:val="219"/>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19">
    <w:name w:val="bullet Char"/>
    <w:link w:val="218"/>
    <w:qFormat/>
    <w:uiPriority w:val="0"/>
    <w:rPr>
      <w:rFonts w:ascii="Times New Roman" w:hAnsi="Times New Roman" w:eastAsia="Times New Roman"/>
      <w:szCs w:val="24"/>
      <w:lang w:val="zh-CN" w:eastAsia="zh-CN"/>
    </w:rPr>
  </w:style>
  <w:style w:type="paragraph" w:customStyle="1" w:styleId="220">
    <w:name w:val="Proposal"/>
    <w:basedOn w:val="1"/>
    <w:link w:val="221"/>
    <w:qFormat/>
    <w:uiPriority w:val="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221">
    <w:name w:val="Proposal Char"/>
    <w:link w:val="220"/>
    <w:qFormat/>
    <w:uiPriority w:val="0"/>
    <w:rPr>
      <w:rFonts w:ascii="Times New Roman" w:hAnsi="Times New Roman"/>
      <w:b/>
      <w:bCs/>
      <w:lang w:val="en-GB" w:eastAsia="zh-CN"/>
    </w:rPr>
  </w:style>
  <w:style w:type="character" w:customStyle="1" w:styleId="222">
    <w:name w:val="colour"/>
    <w:basedOn w:val="60"/>
    <w:qFormat/>
    <w:uiPriority w:val="0"/>
  </w:style>
  <w:style w:type="character" w:customStyle="1" w:styleId="223">
    <w:name w:val="TF Zchn"/>
    <w:link w:val="89"/>
    <w:qFormat/>
    <w:locked/>
    <w:uiPriority w:val="0"/>
    <w:rPr>
      <w:rFonts w:ascii="Arial" w:hAnsi="Arial"/>
      <w:b/>
      <w:lang w:val="en-GB" w:eastAsia="en-US"/>
    </w:rPr>
  </w:style>
  <w:style w:type="paragraph" w:customStyle="1" w:styleId="224">
    <w:name w:val="RAN1 bullet2"/>
    <w:basedOn w:val="1"/>
    <w:link w:val="225"/>
    <w:qFormat/>
    <w:uiPriority w:val="0"/>
    <w:pPr>
      <w:numPr>
        <w:ilvl w:val="1"/>
        <w:numId w:val="12"/>
      </w:numPr>
      <w:spacing w:after="0"/>
    </w:pPr>
    <w:rPr>
      <w:rFonts w:ascii="Times" w:hAnsi="Times" w:eastAsia="Batang"/>
      <w:lang w:val="en-US"/>
    </w:rPr>
  </w:style>
  <w:style w:type="character" w:customStyle="1" w:styleId="225">
    <w:name w:val="RAN1 bullet2 Char"/>
    <w:link w:val="224"/>
    <w:qFormat/>
    <w:uiPriority w:val="0"/>
    <w:rPr>
      <w:rFonts w:ascii="Times" w:hAnsi="Times" w:eastAsia="Batang"/>
      <w:lang w:val="en-US" w:eastAsia="en-US"/>
    </w:rPr>
  </w:style>
  <w:style w:type="paragraph" w:customStyle="1" w:styleId="226">
    <w:name w:val="RAN1 bullet1"/>
    <w:basedOn w:val="1"/>
    <w:link w:val="227"/>
    <w:qFormat/>
    <w:uiPriority w:val="0"/>
    <w:pPr>
      <w:numPr>
        <w:ilvl w:val="0"/>
        <w:numId w:val="13"/>
      </w:numPr>
      <w:spacing w:after="0"/>
    </w:pPr>
    <w:rPr>
      <w:rFonts w:ascii="Times" w:hAnsi="Times" w:eastAsia="Batang"/>
      <w:szCs w:val="24"/>
      <w:lang w:eastAsia="zh-CN"/>
    </w:rPr>
  </w:style>
  <w:style w:type="character" w:customStyle="1" w:styleId="227">
    <w:name w:val="RAN1 bullet1 Char"/>
    <w:link w:val="226"/>
    <w:qFormat/>
    <w:uiPriority w:val="0"/>
    <w:rPr>
      <w:rFonts w:ascii="Times" w:hAnsi="Times" w:eastAsia="Batang"/>
      <w:szCs w:val="24"/>
      <w:lang w:val="en-GB" w:eastAsia="zh-CN"/>
    </w:rPr>
  </w:style>
  <w:style w:type="paragraph" w:customStyle="1" w:styleId="228">
    <w:name w:val="RAN1 tdoc"/>
    <w:basedOn w:val="1"/>
    <w:link w:val="229"/>
    <w:qFormat/>
    <w:uiPriority w:val="0"/>
    <w:pPr>
      <w:spacing w:after="0"/>
      <w:ind w:left="720" w:hanging="720"/>
    </w:pPr>
    <w:rPr>
      <w:rFonts w:ascii="Times" w:hAnsi="Times" w:eastAsia="Batang"/>
      <w:b/>
      <w:color w:val="0000FF"/>
      <w:szCs w:val="24"/>
      <w:u w:val="single" w:color="0000FF"/>
      <w:lang w:eastAsia="zh-CN"/>
    </w:rPr>
  </w:style>
  <w:style w:type="character" w:customStyle="1" w:styleId="229">
    <w:name w:val="RAN1 tdoc Char"/>
    <w:link w:val="228"/>
    <w:qFormat/>
    <w:uiPriority w:val="0"/>
    <w:rPr>
      <w:rFonts w:ascii="Times" w:hAnsi="Times" w:eastAsia="Batang"/>
      <w:b/>
      <w:color w:val="0000FF"/>
      <w:szCs w:val="24"/>
      <w:u w:val="single" w:color="0000FF"/>
      <w:lang w:val="en-GB" w:eastAsia="zh-CN"/>
    </w:rPr>
  </w:style>
  <w:style w:type="paragraph" w:customStyle="1" w:styleId="230">
    <w:name w:val="RAN1 bullet3"/>
    <w:basedOn w:val="224"/>
    <w:link w:val="231"/>
    <w:qFormat/>
    <w:uiPriority w:val="0"/>
    <w:pPr>
      <w:numPr>
        <w:ilvl w:val="2"/>
        <w:numId w:val="14"/>
      </w:numPr>
    </w:pPr>
  </w:style>
  <w:style w:type="character" w:customStyle="1" w:styleId="231">
    <w:name w:val="RAN1 bullet3 Char"/>
    <w:link w:val="230"/>
    <w:qFormat/>
    <w:uiPriority w:val="0"/>
    <w:rPr>
      <w:rFonts w:ascii="Times" w:hAnsi="Times" w:eastAsia="Batang"/>
      <w:lang w:val="en-US" w:eastAsia="en-US"/>
    </w:rPr>
  </w:style>
  <w:style w:type="paragraph" w:customStyle="1" w:styleId="232">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33">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234">
    <w:name w:val="Caption Char"/>
    <w:link w:val="31"/>
    <w:qFormat/>
    <w:uiPriority w:val="99"/>
    <w:rPr>
      <w:rFonts w:ascii="Times New Roman" w:hAnsi="Times New Roman"/>
      <w:b/>
      <w:lang w:val="en-GB" w:eastAsia="en-GB"/>
    </w:rPr>
  </w:style>
  <w:style w:type="paragraph" w:customStyle="1" w:styleId="235">
    <w:name w:val="onecomwebmail-msonormal"/>
    <w:basedOn w:val="1"/>
    <w:qFormat/>
    <w:uiPriority w:val="0"/>
    <w:pPr>
      <w:spacing w:before="100" w:beforeAutospacing="1" w:after="100" w:afterAutospacing="1"/>
    </w:pPr>
    <w:rPr>
      <w:sz w:val="24"/>
      <w:szCs w:val="24"/>
      <w:lang w:val="en-US"/>
    </w:rPr>
  </w:style>
  <w:style w:type="character" w:customStyle="1" w:styleId="236">
    <w:name w:val="bullet3 Char"/>
    <w:link w:val="212"/>
    <w:qFormat/>
    <w:uiPriority w:val="0"/>
    <w:rPr>
      <w:rFonts w:ascii="Times" w:hAnsi="Times" w:eastAsia="Batang"/>
      <w:szCs w:val="24"/>
      <w:lang w:val="en-GB" w:eastAsia="en-US"/>
    </w:rPr>
  </w:style>
  <w:style w:type="paragraph" w:customStyle="1" w:styleId="237">
    <w:name w:val="스타일 스타일 스타일 스타일 양쪽 첫 줄:  2 글자 + 첫 줄:  2 글자 + 첫 줄:  2 글자 + 첫 줄:  2..."/>
    <w:basedOn w:val="1"/>
    <w:link w:val="238"/>
    <w:qFormat/>
    <w:uiPriority w:val="0"/>
    <w:pPr>
      <w:spacing w:line="336" w:lineRule="auto"/>
      <w:ind w:firstLine="200" w:firstLineChars="200"/>
      <w:jc w:val="both"/>
    </w:pPr>
    <w:rPr>
      <w:rFonts w:eastAsia="Malgun Gothic" w:cs="Batang"/>
    </w:rPr>
  </w:style>
  <w:style w:type="character" w:customStyle="1" w:styleId="238">
    <w:name w:val="스타일 스타일 스타일 스타일 양쪽 첫 줄:  2 글자 + 첫 줄:  2 글자 + 첫 줄:  2 글자 + 첫 줄:  2... Char"/>
    <w:link w:val="237"/>
    <w:qFormat/>
    <w:uiPriority w:val="0"/>
    <w:rPr>
      <w:rFonts w:ascii="Times New Roman" w:hAnsi="Times New Roman" w:eastAsia="Malgun Gothic" w:cs="Batang"/>
      <w:lang w:val="en-GB" w:eastAsia="en-US"/>
    </w:rPr>
  </w:style>
  <w:style w:type="paragraph" w:customStyle="1" w:styleId="239">
    <w:name w:val="tdoc"/>
    <w:basedOn w:val="1"/>
    <w:link w:val="240"/>
    <w:qFormat/>
    <w:uiPriority w:val="0"/>
    <w:pPr>
      <w:spacing w:after="0"/>
      <w:ind w:left="1440" w:hanging="1440"/>
    </w:pPr>
    <w:rPr>
      <w:rFonts w:ascii="Times" w:hAnsi="Times" w:eastAsia="Batang"/>
      <w:szCs w:val="24"/>
    </w:rPr>
  </w:style>
  <w:style w:type="character" w:customStyle="1" w:styleId="240">
    <w:name w:val="tdoc Char"/>
    <w:link w:val="239"/>
    <w:qFormat/>
    <w:uiPriority w:val="0"/>
    <w:rPr>
      <w:rFonts w:ascii="Times" w:hAnsi="Times" w:eastAsia="Batang"/>
      <w:szCs w:val="24"/>
      <w:lang w:val="en-GB" w:eastAsia="en-US"/>
    </w:rPr>
  </w:style>
  <w:style w:type="paragraph" w:customStyle="1" w:styleId="241">
    <w:name w:val="main text"/>
    <w:basedOn w:val="1"/>
    <w:link w:val="242"/>
    <w:qFormat/>
    <w:uiPriority w:val="0"/>
    <w:pPr>
      <w:spacing w:before="60" w:after="60" w:line="288" w:lineRule="auto"/>
      <w:ind w:firstLine="200" w:firstLineChars="200"/>
      <w:jc w:val="both"/>
    </w:pPr>
    <w:rPr>
      <w:rFonts w:eastAsia="Malgun Gothic"/>
      <w:lang w:eastAsia="ko-KR"/>
    </w:rPr>
  </w:style>
  <w:style w:type="character" w:customStyle="1" w:styleId="242">
    <w:name w:val="main text Char"/>
    <w:link w:val="241"/>
    <w:qFormat/>
    <w:uiPriority w:val="0"/>
    <w:rPr>
      <w:rFonts w:ascii="Times New Roman" w:hAnsi="Times New Roman" w:eastAsia="Malgun Gothic"/>
      <w:lang w:val="en-GB" w:eastAsia="ko-KR"/>
    </w:rPr>
  </w:style>
  <w:style w:type="character" w:styleId="243">
    <w:name w:val="Placeholder Text"/>
    <w:basedOn w:val="60"/>
    <w:qFormat/>
    <w:uiPriority w:val="99"/>
    <w:rPr>
      <w:color w:val="808080"/>
    </w:rPr>
  </w:style>
  <w:style w:type="paragraph" w:customStyle="1" w:styleId="244">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45">
    <w:name w:val="标题41"/>
    <w:basedOn w:val="1"/>
    <w:next w:val="30"/>
    <w:qFormat/>
    <w:uiPriority w:val="0"/>
    <w:pPr>
      <w:widowControl w:val="0"/>
      <w:spacing w:after="0"/>
      <w:ind w:firstLine="420"/>
      <w:jc w:val="both"/>
    </w:pPr>
    <w:rPr>
      <w:kern w:val="2"/>
      <w:sz w:val="21"/>
      <w:lang w:val="en-US" w:eastAsia="zh-CN"/>
    </w:rPr>
  </w:style>
  <w:style w:type="paragraph" w:customStyle="1" w:styleId="246">
    <w:name w:val="表格文字居左"/>
    <w:basedOn w:val="1"/>
    <w:next w:val="1"/>
    <w:uiPriority w:val="0"/>
    <w:pPr>
      <w:widowControl w:val="0"/>
      <w:spacing w:after="0"/>
      <w:jc w:val="both"/>
    </w:pPr>
    <w:rPr>
      <w:rFonts w:ascii="Arial" w:hAnsi="Arial" w:cs="宋体"/>
      <w:kern w:val="2"/>
      <w:sz w:val="21"/>
      <w:lang w:val="en-US" w:eastAsia="zh-CN"/>
    </w:rPr>
  </w:style>
  <w:style w:type="paragraph" w:customStyle="1" w:styleId="247">
    <w:name w:val="z-Top of Form1"/>
    <w:basedOn w:val="1"/>
    <w:next w:val="1"/>
    <w:hidden/>
    <w:unhideWhenUsed/>
    <w:uiPriority w:val="99"/>
    <w:pPr>
      <w:pBdr>
        <w:bottom w:val="single" w:color="auto" w:sz="6" w:space="1"/>
      </w:pBdr>
      <w:spacing w:after="0"/>
      <w:jc w:val="center"/>
    </w:pPr>
    <w:rPr>
      <w:rFonts w:ascii="Arial" w:hAnsi="Arial"/>
      <w:vanish/>
      <w:sz w:val="16"/>
      <w:szCs w:val="16"/>
      <w:lang w:val="en-US" w:eastAsia="zh-CN"/>
    </w:rPr>
  </w:style>
  <w:style w:type="character" w:customStyle="1" w:styleId="248">
    <w:name w:val="z-Top of Form Char"/>
    <w:basedOn w:val="60"/>
    <w:link w:val="249"/>
    <w:uiPriority w:val="99"/>
    <w:rPr>
      <w:rFonts w:ascii="Arial" w:hAnsi="Arial" w:eastAsia="等线"/>
      <w:vanish/>
      <w:sz w:val="16"/>
      <w:szCs w:val="16"/>
      <w:lang w:val="en-US" w:eastAsia="zh-CN"/>
    </w:rPr>
  </w:style>
  <w:style w:type="paragraph" w:customStyle="1" w:styleId="249">
    <w:name w:val="z-Top of Form2"/>
    <w:basedOn w:val="1"/>
    <w:next w:val="1"/>
    <w:link w:val="248"/>
    <w:semiHidden/>
    <w:unhideWhenUsed/>
    <w:uiPriority w:val="99"/>
    <w:pPr>
      <w:pBdr>
        <w:bottom w:val="single" w:color="auto" w:sz="6" w:space="1"/>
      </w:pBdr>
      <w:spacing w:after="0"/>
      <w:jc w:val="center"/>
    </w:pPr>
    <w:rPr>
      <w:rFonts w:ascii="Arial" w:hAnsi="Arial" w:eastAsia="等线"/>
      <w:vanish/>
      <w:sz w:val="16"/>
      <w:szCs w:val="16"/>
      <w:lang w:val="en-US" w:eastAsia="zh-CN"/>
    </w:rPr>
  </w:style>
  <w:style w:type="character" w:customStyle="1" w:styleId="250">
    <w:name w:val="hps"/>
    <w:basedOn w:val="60"/>
    <w:qFormat/>
    <w:uiPriority w:val="0"/>
  </w:style>
  <w:style w:type="paragraph" w:customStyle="1" w:styleId="251">
    <w:name w:val="z-Bottom of Form1"/>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2">
    <w:name w:val="z-Bottom of Form Char"/>
    <w:basedOn w:val="60"/>
    <w:link w:val="253"/>
    <w:uiPriority w:val="99"/>
    <w:rPr>
      <w:rFonts w:ascii="Arial" w:hAnsi="Arial" w:eastAsia="等线"/>
      <w:vanish/>
      <w:sz w:val="16"/>
      <w:szCs w:val="16"/>
      <w:lang w:val="en-US" w:eastAsia="zh-CN"/>
    </w:rPr>
  </w:style>
  <w:style w:type="paragraph" w:customStyle="1" w:styleId="253">
    <w:name w:val="z-Bottom of Form2"/>
    <w:basedOn w:val="1"/>
    <w:next w:val="1"/>
    <w:link w:val="252"/>
    <w:semiHidden/>
    <w:unhideWhenUsed/>
    <w:uiPriority w:val="99"/>
    <w:pPr>
      <w:pBdr>
        <w:top w:val="single" w:color="auto" w:sz="6" w:space="1"/>
      </w:pBdr>
      <w:spacing w:after="0"/>
      <w:jc w:val="center"/>
    </w:pPr>
    <w:rPr>
      <w:rFonts w:ascii="Arial" w:hAnsi="Arial" w:eastAsia="等线"/>
      <w:vanish/>
      <w:sz w:val="16"/>
      <w:szCs w:val="16"/>
      <w:lang w:val="en-US" w:eastAsia="zh-CN"/>
    </w:rPr>
  </w:style>
  <w:style w:type="paragraph" w:customStyle="1" w:styleId="254">
    <w:name w:val="tablecell"/>
    <w:basedOn w:val="1"/>
    <w:qFormat/>
    <w:uiPriority w:val="0"/>
    <w:pPr>
      <w:autoSpaceDE w:val="0"/>
      <w:autoSpaceDN w:val="0"/>
      <w:adjustRightInd w:val="0"/>
      <w:snapToGrid w:val="0"/>
      <w:spacing w:before="40" w:after="40"/>
    </w:pPr>
    <w:rPr>
      <w:lang w:val="en-US"/>
    </w:rPr>
  </w:style>
  <w:style w:type="character" w:customStyle="1" w:styleId="255">
    <w:name w:val="short_text"/>
    <w:basedOn w:val="60"/>
    <w:qFormat/>
    <w:uiPriority w:val="0"/>
  </w:style>
  <w:style w:type="paragraph" w:customStyle="1" w:styleId="256">
    <w:name w:val="tableheader"/>
    <w:basedOn w:val="1"/>
    <w:qFormat/>
    <w:uiPriority w:val="0"/>
    <w:pPr>
      <w:snapToGrid w:val="0"/>
      <w:spacing w:before="40" w:after="40"/>
      <w:jc w:val="center"/>
    </w:pPr>
    <w:rPr>
      <w:rFonts w:cs="Calibri"/>
      <w:b/>
      <w:bCs/>
      <w:color w:val="000000"/>
      <w:lang w:val="en-US"/>
    </w:rPr>
  </w:style>
  <w:style w:type="character" w:customStyle="1" w:styleId="257">
    <w:name w:val="apple-converted-space"/>
    <w:basedOn w:val="60"/>
    <w:qFormat/>
    <w:uiPriority w:val="0"/>
  </w:style>
  <w:style w:type="character" w:customStyle="1" w:styleId="258">
    <w:name w:val="keyword"/>
    <w:basedOn w:val="60"/>
    <w:qFormat/>
    <w:uiPriority w:val="0"/>
  </w:style>
  <w:style w:type="paragraph" w:customStyle="1" w:styleId="259">
    <w:name w:val="Test"/>
    <w:basedOn w:val="1"/>
    <w:qFormat/>
    <w:uiPriority w:val="0"/>
    <w:pPr>
      <w:spacing w:before="60" w:after="60" w:line="280" w:lineRule="atLeast"/>
      <w:ind w:left="2160"/>
      <w:jc w:val="both"/>
    </w:pPr>
    <w:rPr>
      <w:rFonts w:eastAsia="MS Mincho"/>
    </w:rPr>
  </w:style>
  <w:style w:type="paragraph" w:customStyle="1" w:styleId="260">
    <w:name w:val="Body Text Indent1"/>
    <w:basedOn w:val="1"/>
    <w:next w:val="35"/>
    <w:link w:val="261"/>
    <w:unhideWhenUsed/>
    <w:qFormat/>
    <w:uiPriority w:val="99"/>
    <w:pPr>
      <w:spacing w:after="120" w:line="276" w:lineRule="auto"/>
      <w:ind w:left="360"/>
    </w:pPr>
    <w:rPr>
      <w:rFonts w:ascii="CG Times (WN)" w:hAnsi="CG Times (WN)" w:eastAsia="等线"/>
      <w:lang w:val="en-US" w:eastAsia="zh-CN"/>
    </w:rPr>
  </w:style>
  <w:style w:type="character" w:customStyle="1" w:styleId="261">
    <w:name w:val="Body Text Indent Char"/>
    <w:basedOn w:val="60"/>
    <w:link w:val="260"/>
    <w:qFormat/>
    <w:uiPriority w:val="99"/>
    <w:rPr>
      <w:rFonts w:eastAsia="等线"/>
      <w:lang w:val="en-US" w:eastAsia="zh-CN"/>
    </w:rPr>
  </w:style>
  <w:style w:type="paragraph" w:customStyle="1" w:styleId="262">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3">
    <w:name w:val="ordinary-span-edit2"/>
    <w:basedOn w:val="60"/>
    <w:qFormat/>
    <w:uiPriority w:val="0"/>
  </w:style>
  <w:style w:type="paragraph" w:customStyle="1" w:styleId="264">
    <w:name w:val="3GPP Normal Text"/>
    <w:basedOn w:val="34"/>
    <w:link w:val="265"/>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5">
    <w:name w:val="3GPP Normal Text Char"/>
    <w:link w:val="264"/>
    <w:qFormat/>
    <w:uiPriority w:val="0"/>
    <w:rPr>
      <w:rFonts w:ascii="Times New Roman" w:hAnsi="Times New Roman" w:eastAsia="MS Mincho"/>
      <w:sz w:val="22"/>
      <w:szCs w:val="24"/>
      <w:lang w:val="en-US" w:eastAsia="zh-CN"/>
    </w:rPr>
  </w:style>
  <w:style w:type="table" w:customStyle="1" w:styleId="266">
    <w:name w:val="网格型1"/>
    <w:basedOn w:val="69"/>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67">
    <w:name w:val="Reference Char"/>
    <w:link w:val="150"/>
    <w:qFormat/>
    <w:uiPriority w:val="0"/>
    <w:rPr>
      <w:rFonts w:ascii="Times New Roman" w:hAnsi="Times New Roman"/>
      <w:lang w:val="en-GB" w:eastAsia="en-GB"/>
    </w:rPr>
  </w:style>
  <w:style w:type="paragraph" w:customStyle="1" w:styleId="268">
    <w:name w:val="Subtitle1"/>
    <w:basedOn w:val="1"/>
    <w:next w:val="1"/>
    <w:qFormat/>
    <w:uiPriority w:val="11"/>
    <w:pPr>
      <w:snapToGrid w:val="0"/>
      <w:spacing w:after="0"/>
    </w:pPr>
    <w:rPr>
      <w:rFonts w:ascii="Calibri Light" w:hAnsi="Calibri Light" w:eastAsia="等线 Light"/>
      <w:b/>
      <w:i/>
      <w:iCs/>
      <w:color w:val="5B9BD5"/>
      <w:spacing w:val="15"/>
      <w:szCs w:val="24"/>
      <w:lang w:val="en-US" w:eastAsia="zh-CN"/>
    </w:rPr>
  </w:style>
  <w:style w:type="character" w:customStyle="1" w:styleId="269">
    <w:name w:val="Subtitle Char"/>
    <w:basedOn w:val="60"/>
    <w:link w:val="47"/>
    <w:qFormat/>
    <w:uiPriority w:val="11"/>
    <w:rPr>
      <w:rFonts w:ascii="Calibri Light" w:hAnsi="Calibri Light" w:eastAsia="等线 Light" w:cs="Times New Roman"/>
      <w:b/>
      <w:i/>
      <w:iCs/>
      <w:color w:val="5B9BD5"/>
      <w:spacing w:val="15"/>
      <w:szCs w:val="24"/>
      <w:lang w:val="en-US" w:eastAsia="zh-CN"/>
    </w:rPr>
  </w:style>
  <w:style w:type="table" w:customStyle="1" w:styleId="270">
    <w:name w:val="Table Grid Light1"/>
    <w:basedOn w:val="6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Layout w:type="fixed"/>
      <w:tblCellMar>
        <w:top w:w="0" w:type="dxa"/>
        <w:left w:w="108" w:type="dxa"/>
        <w:bottom w:w="0" w:type="dxa"/>
        <w:right w:w="108" w:type="dxa"/>
      </w:tblCellMar>
    </w:tblPr>
  </w:style>
  <w:style w:type="table" w:customStyle="1" w:styleId="271">
    <w:name w:val="Plain Table 11"/>
    <w:basedOn w:val="6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72">
    <w:name w:val="size"/>
    <w:basedOn w:val="60"/>
    <w:qFormat/>
    <w:uiPriority w:val="0"/>
  </w:style>
  <w:style w:type="character" w:customStyle="1" w:styleId="273">
    <w:name w:val="Title Char"/>
    <w:basedOn w:val="60"/>
    <w:qFormat/>
    <w:uiPriority w:val="10"/>
    <w:rPr>
      <w:rFonts w:eastAsia="宋体" w:asciiTheme="majorHAnsi" w:hAnsiTheme="majorHAnsi" w:cstheme="majorBidi"/>
      <w:b/>
      <w:bCs/>
      <w:sz w:val="32"/>
      <w:szCs w:val="32"/>
      <w:lang w:val="en-GB" w:eastAsia="en-US"/>
    </w:rPr>
  </w:style>
  <w:style w:type="character" w:customStyle="1" w:styleId="274">
    <w:name w:val="Title Char1"/>
    <w:link w:val="59"/>
    <w:qFormat/>
    <w:uiPriority w:val="0"/>
    <w:rPr>
      <w:rFonts w:ascii="Arial" w:hAnsi="Arial" w:eastAsia="MS Mincho"/>
      <w:b/>
      <w:sz w:val="24"/>
      <w:lang w:val="de-DE" w:eastAsia="ja-JP"/>
    </w:rPr>
  </w:style>
  <w:style w:type="paragraph" w:customStyle="1" w:styleId="275">
    <w:name w:val="TableText"/>
    <w:basedOn w:val="35"/>
    <w:qFormat/>
    <w:uiPriority w:val="0"/>
    <w:pPr>
      <w:keepNext/>
      <w:keepLines/>
      <w:overflowPunct w:val="0"/>
      <w:autoSpaceDE w:val="0"/>
      <w:autoSpaceDN w:val="0"/>
      <w:adjustRightInd w:val="0"/>
      <w:snapToGrid w:val="0"/>
      <w:spacing w:after="180"/>
      <w:ind w:left="0" w:leftChars="0"/>
      <w:jc w:val="center"/>
    </w:pPr>
    <w:rPr>
      <w:rFonts w:eastAsia="Times New Roman"/>
      <w:kern w:val="2"/>
    </w:rPr>
  </w:style>
  <w:style w:type="paragraph" w:customStyle="1" w:styleId="276">
    <w:name w:val="HDStyle_LS"/>
    <w:basedOn w:val="44"/>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9"/>
    <w:qFormat/>
    <w:uiPriority w:val="0"/>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4"/>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character" w:customStyle="1" w:styleId="284">
    <w:name w:val="Body Text Indent Char1"/>
    <w:basedOn w:val="60"/>
    <w:link w:val="35"/>
    <w:semiHidden/>
    <w:qFormat/>
    <w:uiPriority w:val="0"/>
    <w:rPr>
      <w:rFonts w:ascii="Times New Roman" w:hAnsi="Times New Roman"/>
      <w:lang w:val="en-GB" w:eastAsia="en-US"/>
    </w:rPr>
  </w:style>
  <w:style w:type="character" w:customStyle="1" w:styleId="285">
    <w:name w:val="Body Text First Indent 2 Char"/>
    <w:basedOn w:val="284"/>
    <w:link w:val="45"/>
    <w:qFormat/>
    <w:uiPriority w:val="0"/>
    <w:rPr>
      <w:rFonts w:ascii="Times New Roman" w:hAnsi="Times New Roman" w:eastAsia="MS Mincho"/>
      <w:lang w:val="en-GB" w:eastAsia="en-US"/>
    </w:rPr>
  </w:style>
  <w:style w:type="paragraph" w:customStyle="1" w:styleId="286">
    <w:name w:val="List 1"/>
    <w:basedOn w:val="1"/>
    <w:qFormat/>
    <w:uiPriority w:val="0"/>
    <w:pPr>
      <w:spacing w:after="120"/>
      <w:ind w:left="568" w:hanging="284"/>
    </w:pPr>
    <w:rPr>
      <w:rFonts w:ascii="Arial" w:hAnsi="Arial" w:eastAsia="MS Mincho"/>
      <w:szCs w:val="22"/>
      <w:lang w:eastAsia="ja-JP"/>
    </w:rPr>
  </w:style>
  <w:style w:type="paragraph" w:customStyle="1" w:styleId="287">
    <w:name w:val="assocaited with"/>
    <w:basedOn w:val="1"/>
    <w:qFormat/>
    <w:uiPriority w:val="0"/>
    <w:pPr>
      <w:jc w:val="center"/>
    </w:pPr>
    <w:rPr>
      <w:rFonts w:eastAsia="MS Mincho"/>
      <w:lang w:eastAsia="ja-JP"/>
    </w:rPr>
  </w:style>
  <w:style w:type="paragraph" w:customStyle="1" w:styleId="288">
    <w:name w:val="Nor'"/>
    <w:basedOn w:val="287"/>
    <w:qFormat/>
    <w:uiPriority w:val="0"/>
    <w:rPr>
      <w:b/>
    </w:rPr>
  </w:style>
  <w:style w:type="character" w:customStyle="1" w:styleId="289">
    <w:name w:val="NO Char"/>
    <w:link w:val="91"/>
    <w:qFormat/>
    <w:uiPriority w:val="0"/>
    <w:rPr>
      <w:rFonts w:ascii="Times New Roman" w:hAnsi="Times New Roman"/>
      <w:lang w:val="en-GB" w:eastAsia="en-US"/>
    </w:rPr>
  </w:style>
  <w:style w:type="table" w:customStyle="1" w:styleId="290">
    <w:name w:val="浅色列表1"/>
    <w:basedOn w:val="69"/>
    <w:qFormat/>
    <w:uiPriority w:val="61"/>
    <w:rPr>
      <w:rFonts w:eastAsia="MS Mincho"/>
    </w:rPr>
    <w:tblPr>
      <w:tblBorders>
        <w:top w:val="single" w:color="000000" w:sz="8" w:space="0"/>
        <w:left w:val="single" w:color="000000" w:sz="8" w:space="0"/>
        <w:bottom w:val="single" w:color="000000" w:sz="8" w:space="0"/>
        <w:right w:val="single" w:color="000000"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91">
    <w:name w:val="00 BodyText"/>
    <w:basedOn w:val="1"/>
    <w:qFormat/>
    <w:uiPriority w:val="0"/>
    <w:pPr>
      <w:spacing w:after="220"/>
    </w:pPr>
    <w:rPr>
      <w:rFonts w:ascii="Arial" w:hAnsi="Arial" w:eastAsia="宋体"/>
      <w:sz w:val="22"/>
      <w:szCs w:val="24"/>
      <w:lang w:val="en-US"/>
    </w:rPr>
  </w:style>
  <w:style w:type="paragraph" w:customStyle="1" w:styleId="292">
    <w:name w:val="样式 正文"/>
    <w:basedOn w:val="1"/>
    <w:link w:val="293"/>
    <w:qFormat/>
    <w:uiPriority w:val="0"/>
    <w:pPr>
      <w:widowControl w:val="0"/>
      <w:spacing w:after="0"/>
      <w:ind w:firstLine="420" w:firstLineChars="200"/>
      <w:jc w:val="both"/>
    </w:pPr>
    <w:rPr>
      <w:rFonts w:eastAsia="宋体" w:cs="宋体"/>
      <w:kern w:val="2"/>
      <w:sz w:val="21"/>
      <w:lang w:val="en-US" w:eastAsia="zh-CN"/>
    </w:rPr>
  </w:style>
  <w:style w:type="character" w:customStyle="1" w:styleId="293">
    <w:name w:val="样式 正文 Char"/>
    <w:basedOn w:val="60"/>
    <w:link w:val="292"/>
    <w:qFormat/>
    <w:uiPriority w:val="0"/>
    <w:rPr>
      <w:rFonts w:ascii="Times New Roman" w:hAnsi="Times New Roman" w:eastAsia="宋体" w:cs="宋体"/>
      <w:kern w:val="2"/>
      <w:sz w:val="21"/>
      <w:lang w:val="en-US" w:eastAsia="zh-CN"/>
    </w:rPr>
  </w:style>
  <w:style w:type="paragraph" w:customStyle="1" w:styleId="294">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5">
    <w:name w:val="Normal 9 point spacing"/>
    <w:basedOn w:val="34"/>
    <w:link w:val="296"/>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6">
    <w:name w:val="Normal 9 point spacing Char"/>
    <w:link w:val="295"/>
    <w:qFormat/>
    <w:uiPriority w:val="0"/>
    <w:rPr>
      <w:rFonts w:ascii="Times New Roman" w:hAnsi="Times New Roman" w:eastAsia="MS Mincho"/>
      <w:szCs w:val="24"/>
      <w:lang w:val="en-GB" w:eastAsia="en-US"/>
    </w:rPr>
  </w:style>
  <w:style w:type="paragraph" w:customStyle="1" w:styleId="297">
    <w:name w:val="Doc-title"/>
    <w:basedOn w:val="1"/>
    <w:link w:val="350"/>
    <w:qFormat/>
    <w:uiPriority w:val="0"/>
    <w:pPr>
      <w:spacing w:before="60" w:after="0"/>
      <w:ind w:left="1259" w:hanging="1259"/>
    </w:pPr>
    <w:rPr>
      <w:rFonts w:ascii="Arial" w:hAnsi="Arial" w:eastAsia="宋体" w:cs="Arial"/>
      <w:lang w:val="en-US" w:eastAsia="zh-CN"/>
    </w:rPr>
  </w:style>
  <w:style w:type="paragraph" w:customStyle="1" w:styleId="298">
    <w:name w:val="Figure"/>
    <w:basedOn w:val="1"/>
    <w:next w:val="31"/>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299">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00">
    <w:name w:val="Observation"/>
    <w:basedOn w:val="220"/>
    <w:qFormat/>
    <w:uiPriority w:val="0"/>
    <w:pPr>
      <w:numPr>
        <w:ilvl w:val="0"/>
        <w:numId w:val="15"/>
      </w:numPr>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01">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02">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3">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4">
    <w:name w:val="Numbered List"/>
    <w:basedOn w:val="1"/>
    <w:qFormat/>
    <w:uiPriority w:val="0"/>
    <w:pPr>
      <w:numPr>
        <w:ilvl w:val="0"/>
        <w:numId w:val="18"/>
      </w:numPr>
      <w:spacing w:after="0"/>
      <w:jc w:val="both"/>
    </w:pPr>
    <w:rPr>
      <w:rFonts w:eastAsia="MS Mincho"/>
    </w:rPr>
  </w:style>
  <w:style w:type="paragraph" w:customStyle="1" w:styleId="305">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6">
    <w:name w:val="Equation-Numbered"/>
    <w:basedOn w:val="1"/>
    <w:next w:val="1"/>
    <w:qFormat/>
    <w:uiPriority w:val="0"/>
    <w:pPr>
      <w:spacing w:before="120" w:after="120" w:line="240" w:lineRule="atLeast"/>
      <w:jc w:val="right"/>
    </w:pPr>
    <w:rPr>
      <w:sz w:val="22"/>
      <w:lang w:val="en-US"/>
    </w:rPr>
  </w:style>
  <w:style w:type="paragraph" w:customStyle="1" w:styleId="307">
    <w:name w:val="multifig"/>
    <w:basedOn w:val="1"/>
    <w:qFormat/>
    <w:uiPriority w:val="0"/>
    <w:pPr>
      <w:keepNext/>
      <w:tabs>
        <w:tab w:val="center" w:pos="2160"/>
        <w:tab w:val="center" w:pos="6480"/>
      </w:tabs>
      <w:spacing w:after="0" w:line="240" w:lineRule="atLeast"/>
    </w:pPr>
    <w:rPr>
      <w:sz w:val="24"/>
      <w:lang w:val="en-US"/>
    </w:rPr>
  </w:style>
  <w:style w:type="paragraph" w:customStyle="1" w:styleId="308">
    <w:name w:val="TableCaption"/>
    <w:basedOn w:val="1"/>
    <w:qFormat/>
    <w:uiPriority w:val="0"/>
    <w:pPr>
      <w:keepNext/>
      <w:tabs>
        <w:tab w:val="left" w:pos="936"/>
      </w:tabs>
      <w:spacing w:before="120" w:after="60"/>
      <w:ind w:left="936" w:hanging="936"/>
      <w:jc w:val="both"/>
    </w:pPr>
    <w:rPr>
      <w:sz w:val="22"/>
      <w:lang w:val="en-US"/>
    </w:rPr>
  </w:style>
  <w:style w:type="paragraph" w:customStyle="1" w:styleId="309">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10">
    <w:name w:val="Style 10 pt Char"/>
    <w:basedOn w:val="1"/>
    <w:qFormat/>
    <w:uiPriority w:val="0"/>
    <w:pPr>
      <w:spacing w:before="120" w:after="0" w:line="240" w:lineRule="exact"/>
      <w:jc w:val="both"/>
    </w:pPr>
    <w:rPr>
      <w:rFonts w:eastAsia="MS Mincho"/>
      <w:lang w:val="en-US"/>
    </w:rPr>
  </w:style>
  <w:style w:type="character" w:customStyle="1" w:styleId="311">
    <w:name w:val="Style 10 pt Char Char"/>
    <w:qFormat/>
    <w:uiPriority w:val="0"/>
    <w:rPr>
      <w:rFonts w:ascii="Arial" w:hAnsi="Arial" w:eastAsia="MS Mincho" w:cs="Arial"/>
      <w:color w:val="0000FF"/>
      <w:kern w:val="2"/>
      <w:lang w:val="en-US" w:eastAsia="en-US" w:bidi="ar-SA"/>
    </w:rPr>
  </w:style>
  <w:style w:type="paragraph" w:customStyle="1" w:styleId="312">
    <w:name w:val="Style 10 pt Bold Char"/>
    <w:basedOn w:val="1"/>
    <w:qFormat/>
    <w:uiPriority w:val="0"/>
    <w:pPr>
      <w:spacing w:before="60" w:after="60" w:line="240" w:lineRule="exact"/>
      <w:jc w:val="both"/>
    </w:pPr>
    <w:rPr>
      <w:rFonts w:eastAsia="MS Mincho"/>
      <w:b/>
      <w:lang w:val="en-US"/>
    </w:rPr>
  </w:style>
  <w:style w:type="character" w:customStyle="1" w:styleId="313">
    <w:name w:val="Style 10 pt Bold Char Char"/>
    <w:qFormat/>
    <w:uiPriority w:val="0"/>
    <w:rPr>
      <w:rFonts w:ascii="Arial" w:hAnsi="Arial" w:eastAsia="MS Mincho" w:cs="Arial"/>
      <w:b/>
      <w:color w:val="0000FF"/>
      <w:kern w:val="2"/>
      <w:lang w:val="en-US" w:eastAsia="en-US" w:bidi="ar-SA"/>
    </w:rPr>
  </w:style>
  <w:style w:type="character" w:customStyle="1" w:styleId="314">
    <w:name w:val="HTML Preformatted Char"/>
    <w:basedOn w:val="60"/>
    <w:link w:val="55"/>
    <w:qFormat/>
    <w:uiPriority w:val="0"/>
    <w:rPr>
      <w:rFonts w:ascii="Courier New" w:hAnsi="Courier New" w:eastAsia="Batang" w:cs="Courier New"/>
      <w:lang w:val="en-US" w:eastAsia="ko-KR"/>
    </w:rPr>
  </w:style>
  <w:style w:type="paragraph" w:customStyle="1" w:styleId="315">
    <w:name w:val="Bullet"/>
    <w:basedOn w:val="1"/>
    <w:qFormat/>
    <w:uiPriority w:val="0"/>
    <w:pPr>
      <w:numPr>
        <w:ilvl w:val="0"/>
        <w:numId w:val="19"/>
      </w:numPr>
      <w:spacing w:after="0"/>
    </w:pPr>
    <w:rPr>
      <w:sz w:val="24"/>
      <w:szCs w:val="24"/>
      <w:lang w:val="en-US"/>
    </w:rPr>
  </w:style>
  <w:style w:type="paragraph" w:customStyle="1" w:styleId="316">
    <w:name w:val="FigureCentered"/>
    <w:basedOn w:val="1"/>
    <w:next w:val="1"/>
    <w:qFormat/>
    <w:uiPriority w:val="0"/>
    <w:pPr>
      <w:keepNext/>
      <w:spacing w:before="60" w:after="60" w:line="240" w:lineRule="atLeast"/>
      <w:jc w:val="center"/>
    </w:pPr>
    <w:rPr>
      <w:sz w:val="24"/>
      <w:lang w:val="en-US"/>
    </w:rPr>
  </w:style>
  <w:style w:type="character" w:customStyle="1" w:styleId="317">
    <w:name w:val="Equation-Numbered Char"/>
    <w:qFormat/>
    <w:uiPriority w:val="0"/>
    <w:rPr>
      <w:rFonts w:ascii="Arial" w:hAnsi="Arial" w:eastAsia="宋体" w:cs="Arial"/>
      <w:color w:val="0000FF"/>
      <w:kern w:val="2"/>
      <w:sz w:val="22"/>
      <w:lang w:val="en-US" w:eastAsia="en-US" w:bidi="ar-SA"/>
    </w:rPr>
  </w:style>
  <w:style w:type="paragraph" w:customStyle="1" w:styleId="318">
    <w:name w:val="item"/>
    <w:basedOn w:val="1"/>
    <w:qFormat/>
    <w:uiPriority w:val="0"/>
    <w:pPr>
      <w:numPr>
        <w:ilvl w:val="0"/>
        <w:numId w:val="20"/>
      </w:numPr>
      <w:spacing w:after="0"/>
      <w:jc w:val="both"/>
    </w:pPr>
    <w:rPr>
      <w:rFonts w:eastAsia="MS Mincho"/>
    </w:rPr>
  </w:style>
  <w:style w:type="paragraph" w:customStyle="1" w:styleId="319">
    <w:name w:val="PaperTableCell"/>
    <w:basedOn w:val="1"/>
    <w:qFormat/>
    <w:uiPriority w:val="0"/>
    <w:pPr>
      <w:spacing w:after="0"/>
      <w:jc w:val="both"/>
    </w:pPr>
    <w:rPr>
      <w:sz w:val="16"/>
      <w:szCs w:val="24"/>
      <w:lang w:val="en-US"/>
    </w:rPr>
  </w:style>
  <w:style w:type="paragraph" w:customStyle="1" w:styleId="320">
    <w:name w:val="figure"/>
    <w:basedOn w:val="1"/>
    <w:qFormat/>
    <w:uiPriority w:val="0"/>
    <w:pPr>
      <w:keepNext/>
      <w:keepLines/>
      <w:spacing w:before="60" w:after="60" w:line="240" w:lineRule="atLeast"/>
      <w:jc w:val="center"/>
    </w:pPr>
    <w:rPr>
      <w:lang w:val="en-US"/>
    </w:rPr>
  </w:style>
  <w:style w:type="character" w:customStyle="1" w:styleId="321">
    <w:name w:val="moz-txt-tag"/>
    <w:qFormat/>
    <w:uiPriority w:val="0"/>
    <w:rPr>
      <w:rFonts w:ascii="Arial" w:hAnsi="Arial" w:eastAsia="宋体" w:cs="Arial"/>
      <w:color w:val="0000FF"/>
      <w:kern w:val="2"/>
      <w:lang w:val="en-US" w:eastAsia="zh-CN" w:bidi="ar-SA"/>
    </w:rPr>
  </w:style>
  <w:style w:type="paragraph" w:customStyle="1" w:styleId="322">
    <w:name w:val="tac"/>
    <w:basedOn w:val="1"/>
    <w:qFormat/>
    <w:uiPriority w:val="0"/>
    <w:pPr>
      <w:keepNext/>
      <w:spacing w:after="0"/>
      <w:jc w:val="center"/>
    </w:pPr>
    <w:rPr>
      <w:rFonts w:ascii="Arial" w:hAnsi="Arial" w:eastAsia="Calibri" w:cs="Arial"/>
      <w:sz w:val="18"/>
      <w:szCs w:val="18"/>
      <w:lang w:val="en-US"/>
    </w:rPr>
  </w:style>
  <w:style w:type="paragraph" w:customStyle="1" w:styleId="323">
    <w:name w:val="th"/>
    <w:basedOn w:val="1"/>
    <w:qFormat/>
    <w:uiPriority w:val="0"/>
    <w:pPr>
      <w:keepNext/>
      <w:spacing w:before="60"/>
      <w:jc w:val="center"/>
    </w:pPr>
    <w:rPr>
      <w:rFonts w:ascii="Arial" w:hAnsi="Arial" w:eastAsia="Calibri" w:cs="Arial"/>
      <w:b/>
      <w:bCs/>
      <w:lang w:val="en-US"/>
    </w:rPr>
  </w:style>
  <w:style w:type="paragraph" w:customStyle="1" w:styleId="324">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5">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6">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7">
    <w:name w:val="op_dict_text22"/>
    <w:basedOn w:val="60"/>
    <w:qFormat/>
    <w:uiPriority w:val="0"/>
  </w:style>
  <w:style w:type="character" w:customStyle="1" w:styleId="328">
    <w:name w:val="def"/>
    <w:basedOn w:val="60"/>
    <w:qFormat/>
    <w:uiPriority w:val="0"/>
  </w:style>
  <w:style w:type="paragraph" w:customStyle="1" w:styleId="329">
    <w:name w:val="Normal with indent"/>
    <w:basedOn w:val="1"/>
    <w:link w:val="330"/>
    <w:qFormat/>
    <w:uiPriority w:val="0"/>
    <w:pPr>
      <w:spacing w:before="120" w:after="120" w:line="336" w:lineRule="auto"/>
      <w:ind w:firstLine="397"/>
      <w:jc w:val="both"/>
    </w:pPr>
    <w:rPr>
      <w:rFonts w:eastAsia="Malgun Gothic"/>
      <w:lang w:eastAsia="zh-CN"/>
    </w:rPr>
  </w:style>
  <w:style w:type="character" w:customStyle="1" w:styleId="330">
    <w:name w:val="Normal with indent Char"/>
    <w:link w:val="329"/>
    <w:qFormat/>
    <w:uiPriority w:val="0"/>
    <w:rPr>
      <w:rFonts w:ascii="Times New Roman" w:hAnsi="Times New Roman" w:eastAsia="Malgun Gothic"/>
      <w:lang w:val="en-GB" w:eastAsia="zh-CN"/>
    </w:rPr>
  </w:style>
  <w:style w:type="paragraph" w:styleId="331">
    <w:name w:val="No Spacing"/>
    <w:qFormat/>
    <w:uiPriority w:val="1"/>
    <w:rPr>
      <w:rFonts w:ascii="Calibri" w:hAnsi="Calibri" w:eastAsia="宋体" w:cs="Times New Roman"/>
      <w:sz w:val="22"/>
      <w:szCs w:val="22"/>
      <w:lang w:val="en-US" w:eastAsia="zh-CN" w:bidi="ar-SA"/>
    </w:rPr>
  </w:style>
  <w:style w:type="character" w:customStyle="1" w:styleId="332">
    <w:name w:val="high-light-bg4"/>
    <w:basedOn w:val="60"/>
    <w:qFormat/>
    <w:uiPriority w:val="0"/>
  </w:style>
  <w:style w:type="character" w:customStyle="1" w:styleId="333">
    <w:name w:val="Title Char2"/>
    <w:basedOn w:val="60"/>
    <w:qFormat/>
    <w:locked/>
    <w:uiPriority w:val="10"/>
    <w:rPr>
      <w:rFonts w:ascii="Calibri Light" w:hAnsi="Calibri Light" w:eastAsia="等线 Light" w:cs="Times New Roman"/>
      <w:spacing w:val="-10"/>
      <w:kern w:val="28"/>
      <w:sz w:val="56"/>
      <w:szCs w:val="56"/>
      <w:lang w:val="en-GB" w:eastAsia="ja-JP"/>
    </w:rPr>
  </w:style>
  <w:style w:type="paragraph" w:customStyle="1" w:styleId="334">
    <w:name w:val="Heading 1 unnumbered"/>
    <w:basedOn w:val="2"/>
    <w:next w:val="34"/>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5">
    <w:name w:val="lˆptext"/>
    <w:basedOn w:val="1"/>
    <w:qFormat/>
    <w:uiPriority w:val="0"/>
    <w:pPr>
      <w:spacing w:before="100" w:after="100"/>
      <w:ind w:left="860"/>
    </w:pPr>
    <w:rPr>
      <w:rFonts w:ascii="Times" w:hAnsi="Times" w:eastAsia="MS Gothic"/>
      <w:sz w:val="24"/>
      <w:lang w:eastAsia="ja-JP"/>
    </w:rPr>
  </w:style>
  <w:style w:type="paragraph" w:customStyle="1" w:styleId="336">
    <w:name w:val="佐藤２"/>
    <w:basedOn w:val="1"/>
    <w:qFormat/>
    <w:uiPriority w:val="0"/>
    <w:pPr>
      <w:numPr>
        <w:ilvl w:val="0"/>
        <w:numId w:val="21"/>
      </w:numPr>
    </w:pPr>
    <w:rPr>
      <w:rFonts w:eastAsia="MS Gothic"/>
      <w:sz w:val="24"/>
      <w:lang w:eastAsia="ja-JP"/>
    </w:rPr>
  </w:style>
  <w:style w:type="paragraph" w:customStyle="1" w:styleId="337">
    <w:name w:val="List Bullet Last"/>
    <w:basedOn w:val="29"/>
    <w:next w:val="34"/>
    <w:qFormat/>
    <w:uiPriority w:val="0"/>
    <w:pPr>
      <w:spacing w:after="240"/>
      <w:ind w:left="714" w:hanging="357"/>
    </w:pPr>
    <w:rPr>
      <w:rFonts w:ascii="Arial" w:hAnsi="Arial" w:eastAsia="MS Gothic"/>
      <w:sz w:val="24"/>
      <w:lang w:eastAsia="ja-JP"/>
    </w:rPr>
  </w:style>
  <w:style w:type="character" w:customStyle="1" w:styleId="338">
    <w:name w:val="Body Text 3 Char"/>
    <w:basedOn w:val="60"/>
    <w:link w:val="33"/>
    <w:qFormat/>
    <w:uiPriority w:val="0"/>
    <w:rPr>
      <w:rFonts w:ascii="Times New Roman" w:hAnsi="Times New Roman" w:eastAsia="MS Gothic"/>
      <w:sz w:val="24"/>
      <w:lang w:val="en-GB" w:eastAsia="ja-JP"/>
    </w:rPr>
  </w:style>
  <w:style w:type="paragraph" w:customStyle="1" w:styleId="339">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40">
    <w:name w:val="shortcode"/>
    <w:basedOn w:val="34"/>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41">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42">
    <w:name w:val="図表番号 (文字)"/>
    <w:qFormat/>
    <w:uiPriority w:val="0"/>
    <w:rPr>
      <w:rFonts w:eastAsia="MS Gothic"/>
      <w:b/>
      <w:kern w:val="2"/>
      <w:sz w:val="24"/>
      <w:lang w:val="en-GB"/>
    </w:rPr>
  </w:style>
  <w:style w:type="paragraph" w:customStyle="1" w:styleId="343">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44">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4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47">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8">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9">
    <w:name w:val="表 (赤)  71"/>
    <w:hidden/>
    <w:semiHidden/>
    <w:qFormat/>
    <w:uiPriority w:val="99"/>
    <w:rPr>
      <w:rFonts w:ascii="Times New Roman" w:hAnsi="Times New Roman" w:eastAsia="MS Gothic" w:cs="Times New Roman"/>
      <w:sz w:val="24"/>
      <w:lang w:val="en-GB" w:eastAsia="ja-JP" w:bidi="ar-SA"/>
    </w:rPr>
  </w:style>
  <w:style w:type="character" w:customStyle="1" w:styleId="350">
    <w:name w:val="Doc-title Char"/>
    <w:link w:val="297"/>
    <w:qFormat/>
    <w:uiPriority w:val="0"/>
    <w:rPr>
      <w:rFonts w:ascii="Arial" w:hAnsi="Arial" w:eastAsia="宋体" w:cs="Arial"/>
      <w:lang w:val="en-US" w:eastAsia="zh-CN"/>
    </w:rPr>
  </w:style>
  <w:style w:type="paragraph" w:customStyle="1" w:styleId="351">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52">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53">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5">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6">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7">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0">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1">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2">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3">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5">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7">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2">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3">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1">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2">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90">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5">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6">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7">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6">
    <w:name w:val="MTEquationSection"/>
    <w:qFormat/>
    <w:uiPriority w:val="0"/>
    <w:rPr>
      <w:rFonts w:ascii="Arial" w:hAnsi="Arial"/>
      <w:color w:val="FF0000"/>
      <w:sz w:val="24"/>
    </w:rPr>
  </w:style>
  <w:style w:type="paragraph" w:customStyle="1" w:styleId="407">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8">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9">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10">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11">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12">
    <w:name w:val="Head2A Char1"/>
    <w:qFormat/>
    <w:uiPriority w:val="0"/>
    <w:rPr>
      <w:rFonts w:ascii="Arial" w:hAnsi="Arial"/>
      <w:sz w:val="32"/>
      <w:lang w:val="en-GB" w:eastAsia="en-US"/>
    </w:rPr>
  </w:style>
  <w:style w:type="character" w:customStyle="1" w:styleId="413">
    <w:name w:val="Char Char3"/>
    <w:qFormat/>
    <w:uiPriority w:val="0"/>
    <w:rPr>
      <w:rFonts w:ascii="Arial" w:hAnsi="Arial"/>
      <w:sz w:val="36"/>
      <w:lang w:val="en-GB" w:eastAsia="en-US" w:bidi="ar-SA"/>
    </w:rPr>
  </w:style>
  <w:style w:type="character" w:customStyle="1" w:styleId="414">
    <w:name w:val="Char Char2"/>
    <w:qFormat/>
    <w:uiPriority w:val="0"/>
    <w:rPr>
      <w:rFonts w:ascii="Arial" w:hAnsi="Arial"/>
      <w:sz w:val="32"/>
      <w:lang w:val="en-GB" w:eastAsia="en-US" w:bidi="ar-SA"/>
    </w:rPr>
  </w:style>
  <w:style w:type="character" w:customStyle="1" w:styleId="415">
    <w:name w:val="Char Char1"/>
    <w:qFormat/>
    <w:uiPriority w:val="0"/>
    <w:rPr>
      <w:rFonts w:ascii="Arial" w:hAnsi="Arial"/>
      <w:sz w:val="28"/>
      <w:lang w:val="en-GB" w:eastAsia="en-US" w:bidi="ar-SA"/>
    </w:rPr>
  </w:style>
  <w:style w:type="character" w:customStyle="1" w:styleId="416">
    <w:name w:val="Char Char"/>
    <w:qFormat/>
    <w:uiPriority w:val="0"/>
    <w:rPr>
      <w:rFonts w:ascii="Arial" w:hAnsi="Arial"/>
      <w:sz w:val="22"/>
      <w:lang w:val="en-GB" w:eastAsia="en-US" w:bidi="ar-SA"/>
    </w:rPr>
  </w:style>
  <w:style w:type="paragraph" w:customStyle="1" w:styleId="417">
    <w:name w:val="テキスト"/>
    <w:basedOn w:val="1"/>
    <w:link w:val="418"/>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8">
    <w:name w:val="テキスト (文字)"/>
    <w:link w:val="417"/>
    <w:qFormat/>
    <w:uiPriority w:val="0"/>
    <w:rPr>
      <w:rFonts w:ascii="Century" w:hAnsi="Century" w:eastAsia="MS Mincho"/>
      <w:kern w:val="2"/>
      <w:sz w:val="21"/>
      <w:szCs w:val="22"/>
      <w:lang w:val="en-GB" w:eastAsia="ja-JP"/>
    </w:rPr>
  </w:style>
  <w:style w:type="paragraph" w:customStyle="1" w:styleId="419">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20">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21">
    <w:name w:val="onecomwebmail-spelle"/>
    <w:basedOn w:val="60"/>
    <w:qFormat/>
    <w:uiPriority w:val="0"/>
  </w:style>
  <w:style w:type="paragraph" w:customStyle="1" w:styleId="422">
    <w:name w:val="onecomwebmail-msolistparagraph"/>
    <w:basedOn w:val="1"/>
    <w:qFormat/>
    <w:uiPriority w:val="0"/>
    <w:pPr>
      <w:spacing w:before="100" w:beforeAutospacing="1" w:after="100" w:afterAutospacing="1"/>
    </w:pPr>
    <w:rPr>
      <w:sz w:val="24"/>
      <w:szCs w:val="24"/>
      <w:lang w:val="sv-SE" w:eastAsia="sv-SE"/>
    </w:rPr>
  </w:style>
  <w:style w:type="paragraph" w:customStyle="1" w:styleId="423">
    <w:name w:val="onecomwebmail-tah"/>
    <w:basedOn w:val="1"/>
    <w:qFormat/>
    <w:uiPriority w:val="0"/>
    <w:pPr>
      <w:spacing w:before="100" w:beforeAutospacing="1" w:after="100" w:afterAutospacing="1"/>
    </w:pPr>
    <w:rPr>
      <w:sz w:val="24"/>
      <w:szCs w:val="24"/>
      <w:lang w:val="sv-SE" w:eastAsia="sv-SE"/>
    </w:rPr>
  </w:style>
  <w:style w:type="paragraph" w:customStyle="1" w:styleId="424">
    <w:name w:val="onecomwebmail-tac"/>
    <w:basedOn w:val="1"/>
    <w:qFormat/>
    <w:uiPriority w:val="0"/>
    <w:pPr>
      <w:spacing w:before="100" w:beforeAutospacing="1" w:after="100" w:afterAutospacing="1"/>
    </w:pPr>
    <w:rPr>
      <w:sz w:val="24"/>
      <w:szCs w:val="24"/>
      <w:lang w:val="sv-SE" w:eastAsia="sv-SE"/>
    </w:rPr>
  </w:style>
  <w:style w:type="character" w:customStyle="1" w:styleId="425">
    <w:name w:val="onecomwebmail-font"/>
    <w:basedOn w:val="60"/>
    <w:qFormat/>
    <w:uiPriority w:val="0"/>
  </w:style>
  <w:style w:type="character" w:customStyle="1" w:styleId="426">
    <w:name w:val="onecomwebmail-size"/>
    <w:basedOn w:val="60"/>
    <w:qFormat/>
    <w:uiPriority w:val="0"/>
  </w:style>
  <w:style w:type="character" w:customStyle="1" w:styleId="427">
    <w:name w:val="z-Top of Form Char1"/>
    <w:basedOn w:val="60"/>
    <w:semiHidden/>
    <w:qFormat/>
    <w:uiPriority w:val="0"/>
    <w:rPr>
      <w:rFonts w:ascii="Arial" w:hAnsi="Arial" w:cs="Arial"/>
      <w:vanish/>
      <w:sz w:val="16"/>
      <w:szCs w:val="16"/>
      <w:lang w:val="en-GB" w:eastAsia="en-US"/>
    </w:rPr>
  </w:style>
  <w:style w:type="character" w:customStyle="1" w:styleId="428">
    <w:name w:val="z-Bottom of Form Char1"/>
    <w:basedOn w:val="60"/>
    <w:semiHidden/>
    <w:qFormat/>
    <w:uiPriority w:val="0"/>
    <w:rPr>
      <w:rFonts w:ascii="Arial" w:hAnsi="Arial" w:cs="Arial"/>
      <w:vanish/>
      <w:sz w:val="16"/>
      <w:szCs w:val="16"/>
      <w:lang w:val="en-GB" w:eastAsia="en-US"/>
    </w:rPr>
  </w:style>
  <w:style w:type="character" w:customStyle="1" w:styleId="429">
    <w:name w:val="Subtitle Char1"/>
    <w:basedOn w:val="60"/>
    <w:qFormat/>
    <w:uiPriority w:val="0"/>
    <w:rPr>
      <w:rFonts w:eastAsia="宋体" w:asciiTheme="majorHAnsi" w:hAnsiTheme="majorHAnsi" w:cstheme="majorBidi"/>
      <w:b/>
      <w:bCs/>
      <w:kern w:val="28"/>
      <w:sz w:val="32"/>
      <w:szCs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2" Type="http://schemas.microsoft.com/office/2011/relationships/people" Target="people.xml"/><Relationship Id="rId31" Type="http://schemas.openxmlformats.org/officeDocument/2006/relationships/fontTable" Target="fontTable.xml"/><Relationship Id="rId30" Type="http://schemas.microsoft.com/office/2006/relationships/keyMapCustomizations" Target="customizations.xml"/><Relationship Id="rId3" Type="http://schemas.openxmlformats.org/officeDocument/2006/relationships/header" Target="header1.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11.wmf"/><Relationship Id="rId25" Type="http://schemas.openxmlformats.org/officeDocument/2006/relationships/oleObject" Target="embeddings/oleObject8.bin"/><Relationship Id="rId24" Type="http://schemas.openxmlformats.org/officeDocument/2006/relationships/image" Target="media/image10.wmf"/><Relationship Id="rId23" Type="http://schemas.openxmlformats.org/officeDocument/2006/relationships/oleObject" Target="embeddings/oleObject7.bin"/><Relationship Id="rId22" Type="http://schemas.openxmlformats.org/officeDocument/2006/relationships/image" Target="media/image9.wmf"/><Relationship Id="rId21" Type="http://schemas.openxmlformats.org/officeDocument/2006/relationships/oleObject" Target="embeddings/oleObject6.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image" Target="media/image6.wmf"/><Relationship Id="rId17" Type="http://schemas.openxmlformats.org/officeDocument/2006/relationships/image" Target="media/image5.wmf"/><Relationship Id="rId16" Type="http://schemas.openxmlformats.org/officeDocument/2006/relationships/image" Target="media/image4.wmf"/><Relationship Id="rId15" Type="http://schemas.openxmlformats.org/officeDocument/2006/relationships/oleObject" Target="embeddings/oleObject5.bin"/><Relationship Id="rId14" Type="http://schemas.openxmlformats.org/officeDocument/2006/relationships/image" Target="media/image3.wmf"/><Relationship Id="rId13" Type="http://schemas.openxmlformats.org/officeDocument/2006/relationships/oleObject" Target="embeddings/oleObject4.bin"/><Relationship Id="rId12" Type="http://schemas.openxmlformats.org/officeDocument/2006/relationships/image" Target="media/image2.wmf"/><Relationship Id="rId11" Type="http://schemas.openxmlformats.org/officeDocument/2006/relationships/oleObject" Target="embeddings/oleObject3.bin"/><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6F0AC0-4393-4A13-B238-68BF4EFAE64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1704</Words>
  <Characters>9715</Characters>
  <Lines>80</Lines>
  <Paragraphs>22</Paragraphs>
  <TotalTime>0</TotalTime>
  <ScaleCrop>false</ScaleCrop>
  <LinksUpToDate>false</LinksUpToDate>
  <CharactersWithSpaces>11397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2019-02-28T17:21:00Z</dcterms:created>
  <dc:creator>Michael Sanders, John M Meredith</dc:creator>
  <cp:lastModifiedBy>ZTE</cp:lastModifiedBy>
  <cp:lastPrinted>2411-12-31T15:59:00Z</cp:lastPrinted>
  <dcterms:modified xsi:type="dcterms:W3CDTF">2019-03-29T03:01:48Z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